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A1D" w:rsidRPr="002C5A1D" w:rsidRDefault="002C5A1D" w:rsidP="00DE2CDD">
      <w:pPr>
        <w:widowControl w:val="0"/>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DE2CDD">
      <w:pPr>
        <w:widowControl w:val="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2C5A1D" w:rsidRPr="002C5A1D" w:rsidRDefault="002C5A1D" w:rsidP="00DE2CDD">
      <w:pPr>
        <w:widowControl w:val="0"/>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4E7FA7">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4E7FA7">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DE2CDD" w:rsidRPr="00DE2CDD">
        <w:rPr>
          <w:rFonts w:ascii="GHEA Grapalat" w:hAnsi="GHEA Grapalat"/>
          <w:i w:val="0"/>
          <w:sz w:val="24"/>
          <w:szCs w:val="24"/>
        </w:rPr>
        <w:t xml:space="preserve"> ЗАПРОС</w:t>
      </w:r>
      <w:r w:rsidR="00DE2CDD" w:rsidRPr="009044F1">
        <w:rPr>
          <w:rFonts w:ascii="GHEA Grapalat" w:hAnsi="GHEA Grapalat"/>
          <w:i w:val="0"/>
          <w:sz w:val="24"/>
          <w:szCs w:val="24"/>
        </w:rPr>
        <w:t>Е</w:t>
      </w:r>
      <w:r w:rsidR="00DE2CDD" w:rsidRPr="00DE2CDD">
        <w:rPr>
          <w:rFonts w:ascii="GHEA Grapalat" w:hAnsi="GHEA Grapalat"/>
          <w:i w:val="0"/>
          <w:sz w:val="24"/>
          <w:szCs w:val="24"/>
        </w:rPr>
        <w:t xml:space="preserve"> КОТИРОВОК</w:t>
      </w:r>
      <w:r w:rsidR="00DE2CDD" w:rsidRPr="00DE2CDD">
        <w:t xml:space="preserve"> </w:t>
      </w:r>
      <w:r w:rsidR="00BA7128" w:rsidRPr="00DE2CDD">
        <w:footnoteReference w:customMarkFollows="1" w:id="1"/>
        <w:t>*</w:t>
      </w:r>
    </w:p>
    <w:p w:rsidR="0091042F" w:rsidRPr="009044F1" w:rsidRDefault="00642EFE" w:rsidP="004E7FA7">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E2CDD" w:rsidRPr="00DE2CDD">
        <w:rPr>
          <w:rFonts w:ascii="GHEA Grapalat" w:hAnsi="GHEA Grapalat"/>
          <w:i w:val="0"/>
          <w:sz w:val="24"/>
          <w:szCs w:val="24"/>
        </w:rPr>
        <w:t>2</w:t>
      </w:r>
      <w:r w:rsidR="003B4D3D" w:rsidRPr="003B4D3D">
        <w:rPr>
          <w:rFonts w:ascii="GHEA Grapalat" w:hAnsi="GHEA Grapalat"/>
          <w:i w:val="0"/>
          <w:sz w:val="24"/>
          <w:szCs w:val="24"/>
        </w:rPr>
        <w:t>2</w:t>
      </w:r>
      <w:r w:rsidRPr="009044F1">
        <w:rPr>
          <w:rFonts w:ascii="GHEA Grapalat" w:hAnsi="GHEA Grapalat"/>
          <w:i w:val="0"/>
          <w:sz w:val="24"/>
          <w:szCs w:val="24"/>
        </w:rPr>
        <w:t>" "</w:t>
      </w:r>
      <w:r w:rsidR="00DE2CDD" w:rsidRPr="00DE2CDD">
        <w:rPr>
          <w:rFonts w:ascii="GHEA Grapalat" w:hAnsi="GHEA Grapalat"/>
          <w:i w:val="0"/>
          <w:sz w:val="24"/>
          <w:szCs w:val="24"/>
        </w:rPr>
        <w:t>апреля</w:t>
      </w:r>
      <w:r w:rsidRPr="009044F1">
        <w:rPr>
          <w:rFonts w:ascii="GHEA Grapalat" w:hAnsi="GHEA Grapalat"/>
          <w:i w:val="0"/>
          <w:sz w:val="24"/>
          <w:szCs w:val="24"/>
        </w:rPr>
        <w:t>" 20</w:t>
      </w:r>
      <w:r w:rsidR="00DE2CDD" w:rsidRPr="00DE2CDD">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DE2CDD" w:rsidRPr="00DE2CDD">
        <w:rPr>
          <w:rFonts w:ascii="GHEA Grapalat" w:hAnsi="GHEA Grapalat"/>
          <w:i w:val="0"/>
          <w:sz w:val="24"/>
          <w:szCs w:val="24"/>
        </w:rPr>
        <w:t>1</w:t>
      </w:r>
      <w:r w:rsidRPr="009044F1">
        <w:rPr>
          <w:rFonts w:ascii="GHEA Grapalat" w:hAnsi="GHEA Grapalat"/>
          <w:i w:val="0"/>
          <w:sz w:val="24"/>
          <w:szCs w:val="24"/>
        </w:rPr>
        <w:t xml:space="preserve">" </w:t>
      </w:r>
    </w:p>
    <w:p w:rsidR="0091042F" w:rsidRPr="003B4D3D" w:rsidRDefault="0006703E" w:rsidP="004E7FA7">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E2CDD">
        <w:rPr>
          <w:rFonts w:ascii="GHEA Grapalat" w:hAnsi="GHEA Grapalat"/>
          <w:i w:val="0"/>
          <w:sz w:val="24"/>
          <w:szCs w:val="24"/>
          <w:lang w:val="en-US"/>
        </w:rPr>
        <w:t>HH</w:t>
      </w:r>
      <w:r w:rsidR="00DE2CDD" w:rsidRPr="008B16DA">
        <w:rPr>
          <w:rFonts w:ascii="GHEA Grapalat" w:hAnsi="GHEA Grapalat"/>
          <w:i w:val="0"/>
          <w:sz w:val="24"/>
          <w:szCs w:val="24"/>
        </w:rPr>
        <w:t xml:space="preserve"> </w:t>
      </w:r>
      <w:r w:rsidR="00DE2CDD">
        <w:rPr>
          <w:rFonts w:ascii="GHEA Grapalat" w:hAnsi="GHEA Grapalat"/>
          <w:i w:val="0"/>
          <w:sz w:val="24"/>
          <w:szCs w:val="24"/>
          <w:lang w:val="en-US"/>
        </w:rPr>
        <w:t>LMVH</w:t>
      </w:r>
      <w:r w:rsidR="00DE2CDD" w:rsidRPr="008B16DA">
        <w:rPr>
          <w:rFonts w:ascii="GHEA Grapalat" w:hAnsi="GHEA Grapalat"/>
          <w:i w:val="0"/>
          <w:sz w:val="24"/>
          <w:szCs w:val="24"/>
        </w:rPr>
        <w:t xml:space="preserve"> </w:t>
      </w:r>
      <w:r w:rsidR="00DE2CDD">
        <w:rPr>
          <w:rFonts w:ascii="GHEA Grapalat" w:hAnsi="GHEA Grapalat"/>
          <w:i w:val="0"/>
          <w:sz w:val="24"/>
          <w:szCs w:val="24"/>
          <w:lang w:val="en-US"/>
        </w:rPr>
        <w:t>GH</w:t>
      </w:r>
      <w:r w:rsidR="00DE2CDD">
        <w:rPr>
          <w:rFonts w:ascii="GHEA Grapalat" w:hAnsi="GHEA Grapalat"/>
          <w:i w:val="0"/>
          <w:sz w:val="24"/>
          <w:szCs w:val="24"/>
        </w:rPr>
        <w:t>TsDzB</w:t>
      </w:r>
      <w:r w:rsidR="00DE2CDD" w:rsidRPr="009044F1">
        <w:rPr>
          <w:rFonts w:ascii="GHEA Grapalat" w:hAnsi="GHEA Grapalat"/>
          <w:i w:val="0"/>
          <w:sz w:val="24"/>
          <w:szCs w:val="24"/>
        </w:rPr>
        <w:t xml:space="preserve"> </w:t>
      </w:r>
      <w:r w:rsidR="00DE2CDD">
        <w:rPr>
          <w:rFonts w:ascii="GHEA Grapalat" w:hAnsi="GHEA Grapalat"/>
          <w:i w:val="0"/>
          <w:sz w:val="24"/>
          <w:szCs w:val="24"/>
        </w:rPr>
        <w:t>2</w:t>
      </w:r>
      <w:r w:rsidR="00DE2CDD" w:rsidRPr="00DE2CDD">
        <w:rPr>
          <w:rFonts w:ascii="GHEA Grapalat" w:hAnsi="GHEA Grapalat"/>
          <w:i w:val="0"/>
          <w:sz w:val="24"/>
          <w:szCs w:val="24"/>
        </w:rPr>
        <w:t>6</w:t>
      </w:r>
      <w:r w:rsidR="00DE2CDD" w:rsidRPr="008B16DA">
        <w:rPr>
          <w:rFonts w:ascii="GHEA Grapalat" w:hAnsi="GHEA Grapalat"/>
          <w:i w:val="0"/>
          <w:sz w:val="24"/>
          <w:szCs w:val="24"/>
        </w:rPr>
        <w:t>/</w:t>
      </w:r>
      <w:r w:rsidR="00DE2CDD" w:rsidRPr="00DE2CDD">
        <w:rPr>
          <w:rFonts w:ascii="GHEA Grapalat" w:hAnsi="GHEA Grapalat"/>
          <w:i w:val="0"/>
          <w:sz w:val="24"/>
          <w:szCs w:val="24"/>
        </w:rPr>
        <w:t>42</w:t>
      </w:r>
    </w:p>
    <w:p w:rsidR="004E7FA7" w:rsidRPr="003B4D3D" w:rsidRDefault="004E7FA7" w:rsidP="004E7FA7">
      <w:pPr>
        <w:pStyle w:val="a3"/>
        <w:widowControl w:val="0"/>
        <w:spacing w:line="240" w:lineRule="auto"/>
        <w:ind w:firstLine="0"/>
        <w:jc w:val="center"/>
        <w:rPr>
          <w:rFonts w:ascii="GHEA Grapalat" w:hAnsi="GHEA Grapalat"/>
          <w:i w:val="0"/>
          <w:sz w:val="24"/>
          <w:szCs w:val="24"/>
        </w:rPr>
      </w:pPr>
    </w:p>
    <w:p w:rsidR="00642EFE" w:rsidRPr="009044F1" w:rsidRDefault="00642EFE" w:rsidP="00DE2CDD">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DE2CDD" w:rsidRPr="00DE2CDD">
        <w:rPr>
          <w:rFonts w:ascii="GHEA Grapalat" w:hAnsi="GHEA Grapalat"/>
          <w:i w:val="0"/>
          <w:sz w:val="24"/>
          <w:szCs w:val="24"/>
        </w:rPr>
        <w:t>Персонал муниципалитета Ванадзора МАУ</w:t>
      </w:r>
      <w:r w:rsidRPr="009044F1">
        <w:rPr>
          <w:rFonts w:ascii="GHEA Grapalat" w:hAnsi="GHEA Grapalat"/>
          <w:i w:val="0"/>
          <w:sz w:val="24"/>
          <w:szCs w:val="24"/>
        </w:rPr>
        <w:t>, находящийся по адресу</w:t>
      </w:r>
      <w:proofErr w:type="gramStart"/>
      <w:r w:rsidRPr="009044F1">
        <w:rPr>
          <w:rFonts w:ascii="GHEA Grapalat" w:hAnsi="GHEA Grapalat"/>
          <w:i w:val="0"/>
          <w:sz w:val="24"/>
          <w:szCs w:val="24"/>
        </w:rPr>
        <w:t>:</w:t>
      </w:r>
      <w:r w:rsidR="00DE2CDD" w:rsidRPr="00DE2CDD">
        <w:rPr>
          <w:rFonts w:ascii="GHEA Grapalat" w:hAnsi="GHEA Grapalat"/>
          <w:i w:val="0"/>
          <w:sz w:val="24"/>
          <w:szCs w:val="24"/>
          <w:u w:val="single"/>
        </w:rPr>
        <w:t>Т</w:t>
      </w:r>
      <w:proofErr w:type="gramEnd"/>
      <w:r w:rsidR="00DE2CDD" w:rsidRPr="00DE2CDD">
        <w:rPr>
          <w:rFonts w:ascii="GHEA Grapalat" w:hAnsi="GHEA Grapalat"/>
          <w:i w:val="0"/>
          <w:sz w:val="24"/>
          <w:szCs w:val="24"/>
          <w:u w:val="single"/>
        </w:rPr>
        <w:t>игран Меца 22</w:t>
      </w:r>
      <w:r w:rsidR="00DE2CDD" w:rsidRPr="00DE2CDD">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7F4767">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7F4767" w:rsidRPr="007F4767">
        <w:rPr>
          <w:rFonts w:ascii="Sylfaen" w:hAnsi="Sylfaen"/>
          <w:b/>
          <w:sz w:val="24"/>
          <w:szCs w:val="24"/>
          <w:u w:val="single"/>
          <w:lang w:val="hy-AM"/>
        </w:rPr>
        <w:t>п</w:t>
      </w:r>
      <w:r w:rsidR="00DE2CDD" w:rsidRPr="007F4767">
        <w:rPr>
          <w:rFonts w:ascii="Sylfaen" w:hAnsi="Sylfaen"/>
          <w:b/>
          <w:sz w:val="24"/>
          <w:szCs w:val="24"/>
          <w:u w:val="single"/>
          <w:lang w:val="hy-AM"/>
        </w:rPr>
        <w:t>редоставление услуг по стерилизации и кастрации бездомных животных</w:t>
      </w:r>
      <w:r w:rsidR="00782D60">
        <w:rPr>
          <w:rFonts w:ascii="GHEA Grapalat" w:hAnsi="GHEA Grapalat"/>
          <w:i w:val="0"/>
          <w:sz w:val="24"/>
          <w:szCs w:val="24"/>
        </w:rPr>
        <w:t xml:space="preserve"> (далее — договор).</w:t>
      </w:r>
    </w:p>
    <w:p w:rsidR="00357D48" w:rsidRPr="009044F1" w:rsidRDefault="00A20B69" w:rsidP="00DE2CD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DE2CDD">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DE2CDD">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DE2CDD">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DE2CD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DE2CDD" w:rsidRPr="00DE2CDD">
        <w:rPr>
          <w:rFonts w:ascii="GHEA Grapalat" w:hAnsi="GHEA Grapalat"/>
          <w:i w:val="0"/>
          <w:sz w:val="24"/>
          <w:szCs w:val="24"/>
        </w:rPr>
        <w:t>1</w:t>
      </w:r>
      <w:r w:rsidR="003B4D3D" w:rsidRPr="003B4D3D">
        <w:rPr>
          <w:rFonts w:ascii="GHEA Grapalat" w:hAnsi="GHEA Grapalat"/>
          <w:i w:val="0"/>
          <w:sz w:val="24"/>
          <w:szCs w:val="24"/>
        </w:rPr>
        <w:t>2</w:t>
      </w:r>
      <w:r w:rsidR="00DE2CDD" w:rsidRPr="00DE2CDD">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DE2CDD" w:rsidRPr="00DE2CDD">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DE2CD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DE2CD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E2CDD" w:rsidRPr="00DE2CDD">
        <w:rPr>
          <w:rFonts w:ascii="GHEA Grapalat" w:hAnsi="GHEA Grapalat"/>
          <w:i w:val="0"/>
          <w:sz w:val="24"/>
          <w:szCs w:val="24"/>
        </w:rPr>
        <w:t>1</w:t>
      </w:r>
      <w:r w:rsidR="003B4D3D" w:rsidRPr="003B4D3D">
        <w:rPr>
          <w:rFonts w:ascii="GHEA Grapalat" w:hAnsi="GHEA Grapalat"/>
          <w:i w:val="0"/>
          <w:sz w:val="24"/>
          <w:szCs w:val="24"/>
        </w:rPr>
        <w:t>2</w:t>
      </w:r>
      <w:r w:rsidR="00DE2CDD" w:rsidRPr="00DE2CDD">
        <w:rPr>
          <w:rFonts w:ascii="GHEA Grapalat" w:hAnsi="GHEA Grapalat"/>
          <w:i w:val="0"/>
          <w:sz w:val="24"/>
          <w:szCs w:val="24"/>
        </w:rPr>
        <w:t>:00</w:t>
      </w:r>
      <w:r w:rsidRPr="009044F1">
        <w:rPr>
          <w:rFonts w:ascii="GHEA Grapalat" w:hAnsi="GHEA Grapalat"/>
          <w:i w:val="0"/>
          <w:sz w:val="24"/>
          <w:szCs w:val="24"/>
        </w:rPr>
        <w:t xml:space="preserve"> часов на </w:t>
      </w:r>
      <w:r w:rsidR="00DE2CDD" w:rsidRPr="00DE2CDD">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DE2CDD">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DE2CD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AF5140" w:rsidRDefault="00DE2CDD" w:rsidP="00B46D58">
      <w:pPr>
        <w:pStyle w:val="a3"/>
        <w:widowControl w:val="0"/>
        <w:spacing w:line="240" w:lineRule="auto"/>
        <w:ind w:firstLine="0"/>
        <w:rPr>
          <w:rFonts w:ascii="GHEA Grapalat" w:hAnsi="GHEA Grapalat"/>
          <w:i w:val="0"/>
          <w:sz w:val="24"/>
          <w:szCs w:val="24"/>
        </w:rPr>
      </w:pPr>
      <w:r w:rsidRPr="00AF5140">
        <w:rPr>
          <w:rFonts w:ascii="GHEA Grapalat" w:hAnsi="GHEA Grapalat"/>
          <w:i w:val="0"/>
          <w:sz w:val="24"/>
          <w:szCs w:val="24"/>
          <w:u w:val="single"/>
        </w:rPr>
        <w:t>Татев Машинян</w:t>
      </w:r>
      <w:r w:rsidRPr="00AF5140">
        <w:rPr>
          <w:rFonts w:ascii="GHEA Grapalat" w:hAnsi="GHEA Grapalat"/>
          <w:i w:val="0"/>
          <w:sz w:val="24"/>
          <w:szCs w:val="24"/>
        </w:rPr>
        <w:t>.</w:t>
      </w:r>
    </w:p>
    <w:p w:rsidR="00DE2CDD" w:rsidRPr="00AF5140" w:rsidRDefault="00DE2CDD" w:rsidP="00B46D58">
      <w:pPr>
        <w:pStyle w:val="a3"/>
        <w:widowControl w:val="0"/>
        <w:spacing w:after="160" w:line="240" w:lineRule="auto"/>
        <w:ind w:left="1701" w:firstLine="0"/>
        <w:rPr>
          <w:rFonts w:ascii="GHEA Grapalat" w:hAnsi="GHEA Grapalat"/>
          <w:i w:val="0"/>
          <w:sz w:val="24"/>
          <w:szCs w:val="24"/>
        </w:rPr>
      </w:pPr>
    </w:p>
    <w:p w:rsidR="00754697" w:rsidRPr="00DE2CDD"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DE2CDD" w:rsidRPr="00DE2CDD">
        <w:rPr>
          <w:rFonts w:ascii="GHEA Grapalat" w:hAnsi="GHEA Grapalat"/>
          <w:i w:val="0"/>
          <w:sz w:val="24"/>
          <w:szCs w:val="24"/>
          <w:u w:val="single"/>
        </w:rPr>
        <w:t>060</w:t>
      </w:r>
      <w:r w:rsidR="00DE2CDD" w:rsidRPr="00DE2CDD">
        <w:rPr>
          <w:rFonts w:ascii="Courier New" w:hAnsi="Courier New" w:cs="Courier New"/>
          <w:i w:val="0"/>
          <w:sz w:val="24"/>
          <w:szCs w:val="24"/>
          <w:u w:val="single"/>
          <w:lang w:val="en-US"/>
        </w:rPr>
        <w:t> </w:t>
      </w:r>
      <w:r w:rsidR="00DE2CDD" w:rsidRPr="00DE2CDD">
        <w:rPr>
          <w:rFonts w:ascii="GHEA Grapalat" w:hAnsi="GHEA Grapalat"/>
          <w:i w:val="0"/>
          <w:sz w:val="24"/>
          <w:szCs w:val="24"/>
          <w:u w:val="single"/>
        </w:rPr>
        <w:t>650 369</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DE2CDD" w:rsidRPr="00DE2CDD">
        <w:rPr>
          <w:rFonts w:ascii="GHEA Grapalat" w:hAnsi="GHEA Grapalat"/>
          <w:i w:val="0"/>
          <w:sz w:val="24"/>
          <w:szCs w:val="24"/>
          <w:u w:val="single"/>
        </w:rPr>
        <w:t>gnumnervanadzor@mail.ru</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DE2CDD" w:rsidRPr="00DE2CDD">
        <w:rPr>
          <w:rFonts w:ascii="GHEA Grapalat" w:hAnsi="GHEA Grapalat"/>
          <w:i w:val="0"/>
          <w:sz w:val="24"/>
          <w:szCs w:val="24"/>
          <w:u w:val="single"/>
        </w:rPr>
        <w:t>Персонал муниципалитета Ванадзора МАУ</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64732C" w:rsidRPr="00720116" w:rsidRDefault="0064732C" w:rsidP="0064732C">
      <w:pPr>
        <w:pStyle w:val="aa"/>
        <w:widowControl w:val="0"/>
        <w:spacing w:after="160"/>
        <w:ind w:right="-7" w:firstLine="567"/>
        <w:jc w:val="center"/>
        <w:rPr>
          <w:rFonts w:ascii="GHEA Grapalat" w:hAnsi="GHEA Grapalat"/>
        </w:rPr>
      </w:pPr>
      <w:r w:rsidRPr="00A60E5D">
        <w:rPr>
          <w:rFonts w:ascii="GHEA Grapalat" w:hAnsi="GHEA Grapalat"/>
          <w:i/>
        </w:rPr>
        <w:t>“</w:t>
      </w:r>
      <w:r>
        <w:rPr>
          <w:rFonts w:ascii="GHEA Grapalat" w:hAnsi="GHEA Grapalat"/>
          <w:i/>
        </w:rPr>
        <w:t>Персонал муниципалитета Ванадзора</w:t>
      </w:r>
      <w:r w:rsidRPr="00A60E5D">
        <w:rPr>
          <w:rFonts w:ascii="GHEA Grapalat" w:hAnsi="GHEA Grapalat"/>
          <w:i/>
        </w:rPr>
        <w:t>”</w:t>
      </w:r>
      <w:r>
        <w:rPr>
          <w:rFonts w:ascii="GHEA Grapalat" w:hAnsi="GHEA Grapalat"/>
          <w:i/>
        </w:rPr>
        <w:t xml:space="preserve"> МАУ</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64732C" w:rsidRPr="00720116" w:rsidRDefault="0064732C" w:rsidP="00233D6A">
      <w:pPr>
        <w:spacing w:line="360" w:lineRule="auto"/>
        <w:jc w:val="center"/>
        <w:rPr>
          <w:rFonts w:ascii="GHEA Grapalat" w:hAnsi="GHEA Grapalat"/>
        </w:rPr>
      </w:pPr>
      <w:r w:rsidRPr="00720116">
        <w:rPr>
          <w:rFonts w:ascii="GHEA Grapalat" w:hAnsi="GHEA Grapalat"/>
        </w:rPr>
        <w:t>НА ЗАПРОС КОТИРОВОК, ОБЪЯВЛЕННЫЙ С ЦЕЛЬЮ ПРИОБРЕТЕНИЯ "</w:t>
      </w:r>
      <w:r w:rsidR="00233D6A" w:rsidRPr="004E7FA7">
        <w:rPr>
          <w:rFonts w:ascii="GHEA Grapalat" w:hAnsi="GHEA Grapalat"/>
        </w:rPr>
        <w:t>УСЛУГ ПО СТЕРИЛИЗАЦИИ И КАСТРАЦИИ БЕЗДОМНЫХ ЖИВОТНЫХ</w:t>
      </w:r>
      <w:r w:rsidRPr="00720116">
        <w:rPr>
          <w:rFonts w:ascii="GHEA Grapalat" w:hAnsi="GHEA Grapalat"/>
        </w:rPr>
        <w:t xml:space="preserve">" ДЛЯ НУЖД  </w:t>
      </w:r>
      <w:r w:rsidRPr="00BD05B2">
        <w:rPr>
          <w:rFonts w:ascii="GHEA Grapalat" w:hAnsi="GHEA Grapalat"/>
        </w:rPr>
        <w:t>“ПЕРСОНАЛ МУНИЦИПАЛИТЕТА ВАНАДЗОРА” МАУ</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9F5AD1">
      <w:pPr>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AF5140">
      <w:pPr>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gramStart"/>
      <w:r w:rsidRPr="00214DC7">
        <w:rPr>
          <w:rFonts w:ascii="GHEA Grapalat" w:hAnsi="GHEA Grapalat"/>
          <w:i/>
        </w:rPr>
        <w:t>заявки-бесплатно</w:t>
      </w:r>
      <w:proofErr w:type="gramEnd"/>
      <w:r w:rsidRPr="00214DC7">
        <w:rPr>
          <w:rFonts w:ascii="GHEA Grapalat" w:hAnsi="GHEA Grapalat"/>
          <w:i/>
        </w:rPr>
        <w:t>.</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275206" w:rsidRPr="00275206" w:rsidRDefault="00275206" w:rsidP="00AF5140">
      <w:pPr>
        <w:jc w:val="center"/>
        <w:rPr>
          <w:rFonts w:ascii="GHEA Grapalat" w:hAnsi="GHEA Grapalat"/>
          <w:b/>
        </w:rPr>
      </w:pPr>
      <w:r w:rsidRPr="00275206">
        <w:rPr>
          <w:rFonts w:ascii="GHEA Grapalat" w:hAnsi="GHEA Grapalat"/>
          <w:b/>
        </w:rPr>
        <w:t xml:space="preserve">ПРЕДОСТАВЛЕНИЕ УСЛУГ ПО СТЕРИЛИЗАЦИИ И КАСТРАЦИИ БЕЗДОМНЫХ ЖИВОТНЫХ </w:t>
      </w:r>
      <w:r w:rsidRPr="002E069D">
        <w:rPr>
          <w:rFonts w:ascii="GHEA Grapalat" w:hAnsi="GHEA Grapalat"/>
          <w:b/>
        </w:rPr>
        <w:t>ДЛЯ НУЖД</w:t>
      </w:r>
      <w:r w:rsidRPr="00275206">
        <w:rPr>
          <w:rFonts w:ascii="GHEA Grapalat" w:hAnsi="GHEA Grapalat"/>
          <w:b/>
        </w:rPr>
        <w:t xml:space="preserve"> ПЕРСОНАЛ МУНИЦИПАЛИТЕТА ВАНАДЗОРА МАУ</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75206" w:rsidRPr="00275206">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75206" w:rsidRPr="00275206">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w:t>
      </w:r>
      <w:r w:rsidR="00275206" w:rsidRPr="00275206">
        <w:rPr>
          <w:rFonts w:ascii="GHEA Grapalat" w:hAnsi="GHEA Grapalat"/>
          <w:spacing w:val="-6"/>
        </w:rPr>
        <w:t xml:space="preserve"> о</w:t>
      </w:r>
      <w:r w:rsidR="00096865" w:rsidRPr="006D2DF7">
        <w:rPr>
          <w:rFonts w:ascii="GHEA Grapalat" w:hAnsi="GHEA Grapalat"/>
          <w:spacing w:val="-6"/>
        </w:rPr>
        <w:t xml:space="preserve"> </w:t>
      </w:r>
      <w:r w:rsidR="00275206" w:rsidRPr="00720116">
        <w:rPr>
          <w:rFonts w:ascii="GHEA Grapalat" w:hAnsi="GHEA Grapalat"/>
        </w:rPr>
        <w:t>запрос</w:t>
      </w:r>
      <w:r w:rsidR="00275206" w:rsidRPr="00275206">
        <w:rPr>
          <w:rFonts w:ascii="GHEA Grapalat" w:hAnsi="GHEA Grapalat"/>
        </w:rPr>
        <w:t>е</w:t>
      </w:r>
      <w:r w:rsidR="00275206" w:rsidRPr="00720116">
        <w:rPr>
          <w:rFonts w:ascii="GHEA Grapalat" w:hAnsi="GHEA Grapalat"/>
        </w:rPr>
        <w:t xml:space="preserve"> котировок</w:t>
      </w:r>
      <w:r w:rsidR="00096865" w:rsidRPr="006D2DF7">
        <w:rPr>
          <w:rFonts w:ascii="GHEA Grapalat" w:hAnsi="GHEA Grapalat"/>
          <w:spacing w:val="-6"/>
        </w:rPr>
        <w:t xml:space="preserve">, проводимом под кодом </w:t>
      </w:r>
      <w:r w:rsidR="009509DE" w:rsidRPr="009509DE">
        <w:rPr>
          <w:rFonts w:ascii="GHEA Grapalat" w:hAnsi="GHEA Grapalat"/>
          <w:lang w:val="en-US"/>
        </w:rPr>
        <w:t>HH</w:t>
      </w:r>
      <w:r w:rsidR="009509DE" w:rsidRPr="009509DE">
        <w:rPr>
          <w:rFonts w:ascii="GHEA Grapalat" w:hAnsi="GHEA Grapalat"/>
        </w:rPr>
        <w:t xml:space="preserve"> </w:t>
      </w:r>
      <w:r w:rsidR="009509DE" w:rsidRPr="009509DE">
        <w:rPr>
          <w:rFonts w:ascii="GHEA Grapalat" w:hAnsi="GHEA Grapalat"/>
          <w:lang w:val="en-US"/>
        </w:rPr>
        <w:t>LMVH</w:t>
      </w:r>
      <w:r w:rsidR="009509DE" w:rsidRPr="009509DE">
        <w:rPr>
          <w:rFonts w:ascii="GHEA Grapalat" w:hAnsi="GHEA Grapalat"/>
        </w:rPr>
        <w:t xml:space="preserve"> </w:t>
      </w:r>
      <w:r w:rsidR="009509DE" w:rsidRPr="009509DE">
        <w:rPr>
          <w:rFonts w:ascii="GHEA Grapalat" w:hAnsi="GHEA Grapalat"/>
          <w:lang w:val="en-US"/>
        </w:rPr>
        <w:t>GH</w:t>
      </w:r>
      <w:r w:rsidR="009509DE" w:rsidRPr="009509DE">
        <w:rPr>
          <w:rFonts w:ascii="GHEA Grapalat" w:hAnsi="GHEA Grapalat"/>
        </w:rPr>
        <w:t>TsDzB</w:t>
      </w:r>
      <w:r w:rsidR="00AF5140" w:rsidRPr="00AF5140">
        <w:rPr>
          <w:rFonts w:ascii="GHEA Grapalat" w:hAnsi="GHEA Grapalat"/>
        </w:rPr>
        <w:t>-</w:t>
      </w:r>
      <w:r w:rsidR="009509DE" w:rsidRPr="009509DE">
        <w:rPr>
          <w:rFonts w:ascii="GHEA Grapalat" w:hAnsi="GHEA Grapalat"/>
        </w:rPr>
        <w:t>26/42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намеренных участвовать в объявленной "</w:t>
      </w:r>
      <w:r w:rsidR="00AF5140" w:rsidRPr="00AF5140">
        <w:rPr>
          <w:rFonts w:ascii="GHEA Grapalat" w:hAnsi="GHEA Grapalat"/>
        </w:rPr>
        <w:t>Персонал муниципалитета Ванадзора МАУ</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AF5140">
      <w:pPr>
        <w:pStyle w:val="23"/>
        <w:widowControl w:val="0"/>
        <w:spacing w:after="160" w:line="240" w:lineRule="auto"/>
        <w:ind w:firstLine="426"/>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AF5140" w:rsidRPr="00261AED">
        <w:rPr>
          <w:rFonts w:ascii="GHEA Grapalat" w:hAnsi="GHEA Grapalat"/>
          <w:sz w:val="24"/>
          <w:szCs w:val="24"/>
        </w:rPr>
        <w:t>gnumnervanadzor@mail.ru</w:t>
      </w:r>
      <w:r w:rsidR="00AF5140"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3B4D3D" w:rsidRPr="003B4D3D">
        <w:rPr>
          <w:rFonts w:ascii="Sylfaen" w:hAnsi="Sylfaen"/>
          <w:sz w:val="24"/>
          <w:szCs w:val="24"/>
          <w:u w:val="single"/>
          <w:lang w:val="hy-AM"/>
        </w:rPr>
        <w:t>услуг по стерилизации и кастрации бездомных животных</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AF5140" w:rsidRPr="00AF5140">
        <w:rPr>
          <w:rFonts w:ascii="GHEA Grapalat" w:hAnsi="GHEA Grapalat"/>
        </w:rPr>
        <w:t>Персонал муниципалитета Ванадзора МАУ</w:t>
      </w:r>
      <w:r w:rsidR="00AF5140"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AF5140" w:rsidRPr="00AF5140">
        <w:rPr>
          <w:rFonts w:ascii="GHEA Grapalat" w:hAnsi="GHEA Grapalat"/>
          <w:i w:val="0"/>
          <w:sz w:val="24"/>
          <w:szCs w:val="24"/>
        </w:rPr>
        <w:t>1</w:t>
      </w:r>
      <w:r w:rsidRPr="009044F1">
        <w:rPr>
          <w:rFonts w:ascii="GHEA Grapalat" w:hAnsi="GHEA Grapalat"/>
          <w:i w:val="0"/>
          <w:sz w:val="24"/>
          <w:szCs w:val="24"/>
        </w:rPr>
        <w:t>":</w:t>
      </w:r>
    </w:p>
    <w:tbl>
      <w:tblPr>
        <w:tblW w:w="9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591"/>
      </w:tblGrid>
      <w:tr w:rsidR="001A6383" w:rsidRPr="009044F1" w:rsidTr="00AF5140">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591"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AF5140">
        <w:trPr>
          <w:jc w:val="center"/>
          <w:ins w:id="2"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591" w:type="dxa"/>
            <w:vMerge/>
            <w:vAlign w:val="center"/>
          </w:tcPr>
          <w:p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161E41" w:rsidRPr="009044F1" w:rsidTr="00AF5140">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AF5140" w:rsidRDefault="00AF5140" w:rsidP="00161E41">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14</w:t>
            </w:r>
            <w:r>
              <w:rPr>
                <w:rFonts w:ascii="Courier New" w:hAnsi="Courier New" w:cs="Courier New"/>
                <w:sz w:val="24"/>
                <w:szCs w:val="24"/>
                <w:lang w:val="en-US"/>
              </w:rPr>
              <w:t> </w:t>
            </w:r>
            <w:r>
              <w:rPr>
                <w:rFonts w:ascii="GHEA Grapalat" w:hAnsi="GHEA Grapalat"/>
                <w:sz w:val="24"/>
                <w:szCs w:val="24"/>
                <w:lang w:val="en-US"/>
              </w:rPr>
              <w:t>994 000</w:t>
            </w:r>
          </w:p>
        </w:tc>
        <w:tc>
          <w:tcPr>
            <w:tcW w:w="6591" w:type="dxa"/>
            <w:vAlign w:val="center"/>
          </w:tcPr>
          <w:p w:rsidR="00161E41" w:rsidRPr="009044F1" w:rsidRDefault="00161E41" w:rsidP="00AF5140">
            <w:pPr>
              <w:pStyle w:val="23"/>
              <w:widowControl w:val="0"/>
              <w:spacing w:after="120" w:line="240" w:lineRule="auto"/>
              <w:ind w:firstLine="0"/>
              <w:rPr>
                <w:rFonts w:ascii="GHEA Grapalat" w:hAnsi="GHEA Grapalat"/>
                <w:sz w:val="24"/>
                <w:szCs w:val="24"/>
                <w:u w:val="single"/>
                <w:vertAlign w:val="subscript"/>
              </w:rPr>
            </w:pPr>
            <w:r w:rsidRPr="00AF5140">
              <w:rPr>
                <w:rFonts w:ascii="GHEA Grapalat" w:hAnsi="GHEA Grapalat"/>
                <w:sz w:val="24"/>
                <w:szCs w:val="24"/>
              </w:rPr>
              <w:t>"</w:t>
            </w:r>
            <w:r w:rsidR="00AF5140" w:rsidRPr="007F4767">
              <w:rPr>
                <w:rFonts w:ascii="Sylfaen" w:hAnsi="Sylfaen"/>
                <w:b/>
                <w:sz w:val="24"/>
                <w:szCs w:val="24"/>
                <w:u w:val="single"/>
                <w:lang w:val="hy-AM"/>
              </w:rPr>
              <w:t>Предоставление услуг по стерилизации и кастрации бездомных животных</w:t>
            </w:r>
            <w:r w:rsidRPr="00AF5140">
              <w:rPr>
                <w:rFonts w:ascii="GHEA Grapalat" w:hAnsi="GHEA Grapalat"/>
                <w:sz w:val="24"/>
                <w:szCs w:val="24"/>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096865" w:rsidP="00557C65">
      <w:pPr>
        <w:widowControl w:val="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557C65">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557C65">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8A5711">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8A5711">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8A5711">
      <w:pPr>
        <w:pStyle w:val="aff"/>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8A5711">
      <w:pPr>
        <w:pStyle w:val="aff"/>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8A5711">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8A5711">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8A5711">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8A5711">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8A5711">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8A5711">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8A5711">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w:t>
      </w:r>
      <w:r w:rsidR="00F9791A" w:rsidRPr="00F9791A">
        <w:rPr>
          <w:rFonts w:ascii="GHEA Grapalat" w:hAnsi="GHEA Grapalat"/>
          <w:lang w:val="hy-AM"/>
        </w:rPr>
        <w:lastRenderedPageBreak/>
        <w:t>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8A5711">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8A5711">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8A5711">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8A5711">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8A5711">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275206" w:rsidRPr="00275206">
        <w:rPr>
          <w:rFonts w:ascii="GHEA Grapalat" w:hAnsi="GHEA Grapalat"/>
          <w:sz w:val="24"/>
          <w:szCs w:val="24"/>
        </w:rPr>
        <w:t>1</w:t>
      </w:r>
      <w:r w:rsidR="008A5711" w:rsidRPr="008A5711">
        <w:rPr>
          <w:rFonts w:ascii="GHEA Grapalat" w:hAnsi="GHEA Grapalat"/>
          <w:sz w:val="24"/>
          <w:szCs w:val="24"/>
        </w:rPr>
        <w:t>2</w:t>
      </w:r>
      <w:r w:rsidR="00275206" w:rsidRPr="00275206">
        <w:rPr>
          <w:rFonts w:ascii="GHEA Grapalat" w:hAnsi="GHEA Grapalat"/>
          <w:sz w:val="24"/>
          <w:szCs w:val="24"/>
        </w:rPr>
        <w:t>:00</w:t>
      </w:r>
      <w:r w:rsidR="00275206">
        <w:rPr>
          <w:rFonts w:ascii="GHEA Grapalat" w:hAnsi="GHEA Grapalat"/>
          <w:sz w:val="24"/>
          <w:szCs w:val="24"/>
        </w:rPr>
        <w:t>" часов "</w:t>
      </w:r>
      <w:r w:rsidR="00275206" w:rsidRPr="00275206">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8A5711">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8A5711">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8A5711">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8A5711">
      <w:pPr>
        <w:jc w:val="both"/>
        <w:rPr>
          <w:rFonts w:ascii="GHEA Grapalat" w:hAnsi="GHEA Grapalat"/>
        </w:rPr>
      </w:pPr>
      <w:r>
        <w:rPr>
          <w:rFonts w:ascii="GHEA Grapalat" w:hAnsi="GHEA Grapalat"/>
        </w:rPr>
        <w:t xml:space="preserve">   б) </w:t>
      </w:r>
      <w:r w:rsidR="004443C5">
        <w:rPr>
          <w:rFonts w:ascii="GHEA Grapalat" w:hAnsi="GHEA Grapalat"/>
        </w:rPr>
        <w:t xml:space="preserve">в случае признания отобранным </w:t>
      </w:r>
      <w:proofErr w:type="gramStart"/>
      <w:r w:rsidR="004443C5">
        <w:rPr>
          <w:rFonts w:ascii="GHEA Grapalat" w:hAnsi="GHEA Grapalat"/>
        </w:rPr>
        <w:t>участником-</w:t>
      </w:r>
      <w:r w:rsidR="003C5795" w:rsidRPr="003C5795">
        <w:rPr>
          <w:rFonts w:ascii="GHEA Grapalat" w:hAnsi="GHEA Grapalat"/>
        </w:rPr>
        <w:t>подтверждение</w:t>
      </w:r>
      <w:proofErr w:type="gramEnd"/>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8A5711">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8A5711">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proofErr w:type="gramStart"/>
      <w:r w:rsidR="002F4914">
        <w:rPr>
          <w:rFonts w:ascii="GHEA Grapalat" w:hAnsi="GHEA Grapalat"/>
        </w:rPr>
        <w:t xml:space="preserve"> </w:t>
      </w:r>
      <w:r>
        <w:rPr>
          <w:rFonts w:ascii="GHEA Grapalat" w:hAnsi="GHEA Grapalat"/>
          <w:spacing w:val="-6"/>
          <w:sz w:val="24"/>
          <w:szCs w:val="24"/>
        </w:rPr>
        <w:t>П</w:t>
      </w:r>
      <w:proofErr w:type="gramEnd"/>
      <w:r>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w:t>
      </w:r>
      <w:r w:rsidR="003E3FD0" w:rsidRPr="009044F1">
        <w:rPr>
          <w:rFonts w:ascii="GHEA Grapalat" w:hAnsi="GHEA Grapalat"/>
          <w:sz w:val="24"/>
          <w:szCs w:val="24"/>
        </w:rPr>
        <w:lastRenderedPageBreak/>
        <w:t>(консорциумом);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w:t>
      </w:r>
      <w:proofErr w:type="gramStart"/>
      <w:r>
        <w:rPr>
          <w:rFonts w:ascii="GHEA Grapalat" w:hAnsi="GHEA Grapalat"/>
          <w:sz w:val="24"/>
          <w:szCs w:val="24"/>
        </w:rPr>
        <w:t>x</w:t>
      </w:r>
      <w:proofErr w:type="gramEnd"/>
      <w:r>
        <w:rPr>
          <w:rFonts w:ascii="GHEA Grapalat" w:hAnsi="GHEA Grapalat"/>
          <w:sz w:val="24"/>
          <w:szCs w:val="24"/>
        </w:rPr>
        <w:t>УxК, где:</w:t>
      </w:r>
    </w:p>
    <w:p w:rsidR="00732678" w:rsidRDefault="00732678" w:rsidP="00275206">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p>
    <w:p w:rsidR="00732678" w:rsidRDefault="00732678" w:rsidP="00275206">
      <w:pPr>
        <w:pStyle w:val="norm"/>
        <w:widowControl w:val="0"/>
        <w:spacing w:line="240" w:lineRule="auto"/>
        <w:ind w:firstLine="567"/>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тоговая цена, предложенная отобранным участником,</w:t>
      </w:r>
    </w:p>
    <w:p w:rsidR="00732678" w:rsidRDefault="00732678" w:rsidP="00275206">
      <w:pPr>
        <w:pStyle w:val="norm"/>
        <w:widowControl w:val="0"/>
        <w:spacing w:line="24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p>
    <w:p w:rsidR="00BC1D1C" w:rsidRDefault="00BC1D1C" w:rsidP="00275206">
      <w:pPr>
        <w:pStyle w:val="norm"/>
        <w:widowControl w:val="0"/>
        <w:spacing w:line="240" w:lineRule="auto"/>
        <w:ind w:firstLine="567"/>
        <w:rPr>
          <w:rFonts w:ascii="GHEA Grapalat" w:hAnsi="GHEA Grapalat"/>
          <w:sz w:val="24"/>
          <w:szCs w:val="24"/>
        </w:rPr>
      </w:pPr>
      <w:proofErr w:type="gramStart"/>
      <w:r>
        <w:rPr>
          <w:rFonts w:ascii="GHEA Grapalat" w:hAnsi="GHEA Grapalat"/>
          <w:sz w:val="24"/>
          <w:szCs w:val="24"/>
        </w:rPr>
        <w:t>У-цена</w:t>
      </w:r>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275206">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275206">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27520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 xml:space="preserve">и </w:t>
      </w:r>
      <w:r w:rsidRPr="009044F1">
        <w:rPr>
          <w:rFonts w:ascii="GHEA Grapalat" w:hAnsi="GHEA Grapalat"/>
          <w:sz w:val="24"/>
          <w:szCs w:val="24"/>
        </w:rPr>
        <w:lastRenderedPageBreak/>
        <w:t>"налог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75206" w:rsidRPr="00275206">
        <w:rPr>
          <w:rFonts w:ascii="GHEA Grapalat" w:hAnsi="GHEA Grapalat"/>
          <w:sz w:val="24"/>
          <w:szCs w:val="24"/>
        </w:rPr>
        <w:t>7</w:t>
      </w:r>
      <w:r w:rsidRPr="009044F1">
        <w:rPr>
          <w:rFonts w:ascii="GHEA Grapalat" w:hAnsi="GHEA Grapalat"/>
          <w:sz w:val="24"/>
          <w:szCs w:val="24"/>
        </w:rPr>
        <w:t>"-ый день в "</w:t>
      </w:r>
      <w:r w:rsidR="00275206" w:rsidRPr="00275206">
        <w:rPr>
          <w:rFonts w:ascii="GHEA Grapalat" w:hAnsi="GHEA Grapalat"/>
          <w:sz w:val="24"/>
          <w:szCs w:val="24"/>
        </w:rPr>
        <w:t>1</w:t>
      </w:r>
      <w:r w:rsidR="008A5711" w:rsidRPr="008A5711">
        <w:rPr>
          <w:rFonts w:ascii="GHEA Grapalat" w:hAnsi="GHEA Grapalat"/>
          <w:sz w:val="24"/>
          <w:szCs w:val="24"/>
        </w:rPr>
        <w:t>2</w:t>
      </w:r>
      <w:r w:rsidR="00275206" w:rsidRPr="00275206">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84203" w:rsidRPr="00EA0741">
        <w:rPr>
          <w:rFonts w:ascii="GHEA Grapalat" w:hAnsi="GHEA Grapalat"/>
          <w:i w:val="0"/>
          <w:sz w:val="24"/>
          <w:szCs w:val="24"/>
        </w:rPr>
        <w:t xml:space="preserve">установленным </w:t>
      </w:r>
      <w:r w:rsidR="00384203" w:rsidRPr="00EA0741">
        <w:rPr>
          <w:rFonts w:ascii="GHEA Grapalat" w:hAnsi="GHEA Grapalat"/>
          <w:i w:val="0"/>
          <w:color w:val="000000"/>
          <w:sz w:val="24"/>
          <w:szCs w:val="24"/>
        </w:rPr>
        <w:t>Центральным банком</w:t>
      </w:r>
      <w:r w:rsidR="00384203">
        <w:rPr>
          <w:rFonts w:ascii="GHEA Grapalat" w:hAnsi="GHEA Grapalat"/>
          <w:i w:val="0"/>
          <w:sz w:val="24"/>
          <w:szCs w:val="24"/>
        </w:rPr>
        <w:t xml:space="preserve"> в ден</w:t>
      </w:r>
      <w:r w:rsidR="00384203" w:rsidRPr="009044F1">
        <w:rPr>
          <w:rFonts w:ascii="GHEA Grapalat" w:hAnsi="GHEA Grapalat"/>
          <w:i w:val="0"/>
          <w:sz w:val="24"/>
          <w:szCs w:val="24"/>
        </w:rPr>
        <w:t>ь</w:t>
      </w:r>
      <w:r w:rsidR="00384203">
        <w:rPr>
          <w:rFonts w:ascii="GHEA Grapalat" w:hAnsi="GHEA Grapalat"/>
          <w:i w:val="0"/>
          <w:sz w:val="24"/>
          <w:szCs w:val="24"/>
        </w:rPr>
        <w:t xml:space="preserve"> </w:t>
      </w:r>
      <w:r w:rsidR="00384203" w:rsidRPr="00142D8A">
        <w:rPr>
          <w:rFonts w:ascii="GHEA Grapalat" w:hAnsi="GHEA Grapalat"/>
          <w:i w:val="0"/>
          <w:sz w:val="24"/>
          <w:szCs w:val="24"/>
        </w:rPr>
        <w:t>открытия заявок</w:t>
      </w:r>
      <w:r w:rsidR="00384203">
        <w:rPr>
          <w:rStyle w:val="af6"/>
          <w:rFonts w:ascii="GHEA Grapalat" w:hAnsi="GHEA Grapalat"/>
          <w:i w:val="0"/>
          <w:sz w:val="24"/>
          <w:szCs w:val="24"/>
        </w:rPr>
        <w:t xml:space="preserve"> </w:t>
      </w:r>
      <w:r w:rsidR="00377627">
        <w:rPr>
          <w:rStyle w:val="af6"/>
          <w:rFonts w:ascii="GHEA Grapalat" w:hAnsi="GHEA Grapalat"/>
          <w:i w:val="0"/>
          <w:sz w:val="24"/>
          <w:szCs w:val="24"/>
        </w:rPr>
        <w:footnoteReference w:customMarkFollows="1" w:id="3"/>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proofErr w:type="gramStart"/>
      <w:r w:rsidR="00957EF4">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lastRenderedPageBreak/>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745A98" w:rsidRPr="00745A98">
        <w:rPr>
          <w:rFonts w:ascii="GHEA Grapalat" w:hAnsi="GHEA Grapalat"/>
          <w:sz w:val="24"/>
          <w:szCs w:val="24"/>
        </w:rPr>
        <w:t xml:space="preserve"> </w:t>
      </w:r>
      <w:proofErr w:type="gramStart"/>
      <w:r w:rsidR="00745A98" w:rsidRPr="00745A98">
        <w:rPr>
          <w:rFonts w:ascii="GHEA Grapalat" w:hAnsi="GHEA Grapalat"/>
          <w:sz w:val="24"/>
          <w:szCs w:val="24"/>
        </w:rPr>
        <w:t>качестве</w:t>
      </w:r>
      <w:proofErr w:type="gramEnd"/>
      <w:r w:rsidR="00745A98" w:rsidRPr="00745A98">
        <w:rPr>
          <w:rFonts w:ascii="GHEA Grapalat" w:hAnsi="GHEA Grapalat"/>
          <w:sz w:val="24"/>
          <w:szCs w:val="24"/>
        </w:rPr>
        <w:t xml:space="preserve">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w:t>
      </w:r>
      <w:r w:rsidRPr="009044F1">
        <w:rPr>
          <w:rFonts w:ascii="GHEA Grapalat" w:hAnsi="GHEA Grapalat"/>
          <w:sz w:val="24"/>
          <w:szCs w:val="24"/>
        </w:rPr>
        <w:lastRenderedPageBreak/>
        <w:t>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w:t>
      </w:r>
      <w:proofErr w:type="gramStart"/>
      <w:r w:rsidRPr="00355B96">
        <w:rPr>
          <w:rFonts w:ascii="GHEA Grapalat" w:hAnsi="GHEA Grapalat" w:cs="Sylfaen"/>
          <w:sz w:val="24"/>
          <w:szCs w:val="24"/>
        </w:rPr>
        <w:t xml:space="preserve"> В</w:t>
      </w:r>
      <w:proofErr w:type="gramEnd"/>
      <w:r w:rsidRPr="00355B96">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404854">
        <w:rPr>
          <w:rFonts w:ascii="GHEA Grapalat" w:hAnsi="GHEA Grapalat"/>
          <w:sz w:val="24"/>
          <w:szCs w:val="24"/>
        </w:rPr>
        <w:t>ю(</w:t>
      </w:r>
      <w:proofErr w:type="gramEnd"/>
      <w:r w:rsidR="00670B09" w:rsidRPr="00404854">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w:t>
      </w:r>
      <w:r w:rsidR="00356E06" w:rsidRPr="00551FD6">
        <w:rPr>
          <w:rFonts w:ascii="GHEA Grapalat" w:hAnsi="GHEA Grapalat"/>
        </w:rPr>
        <w:lastRenderedPageBreak/>
        <w:t>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 xml:space="preserve">на десятый </w:t>
      </w:r>
      <w:proofErr w:type="gramStart"/>
      <w:r w:rsidR="00A95075">
        <w:rPr>
          <w:rFonts w:ascii="GHEA Grapalat" w:hAnsi="GHEA Grapalat"/>
        </w:rPr>
        <w:t>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proofErr w:type="gramStart"/>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w:t>
      </w:r>
      <w:proofErr w:type="gramEnd"/>
      <w:r w:rsidR="00356E06">
        <w:rPr>
          <w:rFonts w:ascii="GHEA Grapalat" w:hAnsi="GHEA Grapalat"/>
        </w:rPr>
        <w:t xml:space="preserve">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w:t>
      </w:r>
      <w:proofErr w:type="gramStart"/>
      <w:r>
        <w:rPr>
          <w:rFonts w:ascii="GHEA Grapalat" w:hAnsi="GHEA Grapalat"/>
        </w:rPr>
        <w:t xml:space="preserve">-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w:t>
      </w:r>
      <w:proofErr w:type="gramEnd"/>
      <w:r w:rsidR="00E926E9" w:rsidRPr="00F65EB5">
        <w:rPr>
          <w:rFonts w:ascii="GHEA Grapalat" w:hAnsi="GHEA Grapalat"/>
        </w:rPr>
        <w:t xml:space="preserve">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proofErr w:type="gramStart"/>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Pr="006F2A76">
        <w:rPr>
          <w:rFonts w:ascii="GHEA Grapalat" w:hAnsi="GHEA Grapalat" w:cs="Sylfaen"/>
        </w:rPr>
        <w:t xml:space="preserve"> </w:t>
      </w:r>
      <w:proofErr w:type="gramStart"/>
      <w:r w:rsidRPr="006F2A76">
        <w:rPr>
          <w:rFonts w:ascii="GHEA Grapalat" w:hAnsi="GHEA Grapalat" w:cs="Sylfaen"/>
        </w:rPr>
        <w:t xml:space="preserve">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заявлени</w:t>
      </w:r>
      <w:proofErr w:type="gramStart"/>
      <w:r w:rsidR="0068697B" w:rsidRPr="007663F8">
        <w:rPr>
          <w:rFonts w:ascii="GHEA Grapalat" w:hAnsi="GHEA Grapalat" w:cs="Sylfaen" w:hint="eastAsia"/>
        </w:rPr>
        <w:t>я</w:t>
      </w:r>
      <w:r w:rsidR="0068697B" w:rsidRPr="007663F8">
        <w:rPr>
          <w:rFonts w:ascii="GHEA Grapalat" w:hAnsi="GHEA Grapalat" w:cs="Sylfaen"/>
        </w:rPr>
        <w:t>-</w:t>
      </w:r>
      <w:proofErr w:type="gramEnd"/>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w:t>
      </w:r>
      <w:r w:rsidR="00A74478" w:rsidRPr="00A74478">
        <w:rPr>
          <w:rFonts w:ascii="GHEA Grapalat" w:hAnsi="GHEA Grapalat"/>
          <w:sz w:val="24"/>
          <w:szCs w:val="24"/>
        </w:rPr>
        <w:lastRenderedPageBreak/>
        <w:t xml:space="preserve">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процедуры, </w:t>
      </w:r>
      <w:r w:rsidRPr="009044F1">
        <w:rPr>
          <w:rFonts w:ascii="GHEA Grapalat" w:hAnsi="GHEA Grapalat"/>
          <w:sz w:val="24"/>
          <w:szCs w:val="24"/>
        </w:rPr>
        <w:lastRenderedPageBreak/>
        <w:t>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1B3F12">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1B3F12">
      <w:pPr>
        <w:pStyle w:val="23"/>
        <w:widowControl w:val="0"/>
        <w:spacing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509DE" w:rsidRPr="009509DE">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1B3F12">
      <w:pPr>
        <w:pStyle w:val="23"/>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1B3F12">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1F6AFB" w:rsidRPr="00747338" w:rsidRDefault="001F6AFB" w:rsidP="001B3F12">
      <w:pPr>
        <w:pStyle w:val="norm"/>
        <w:widowControl w:val="0"/>
        <w:tabs>
          <w:tab w:val="left" w:pos="1276"/>
        </w:tabs>
        <w:spacing w:line="240" w:lineRule="auto"/>
        <w:ind w:left="142" w:firstLine="0"/>
        <w:rPr>
          <w:rFonts w:ascii="GHEA Grapalat" w:hAnsi="GHEA Grapalat"/>
          <w:sz w:val="24"/>
          <w:szCs w:val="24"/>
        </w:rPr>
      </w:pP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proofErr w:type="gramStart"/>
      <w:r w:rsidR="001F6AFB" w:rsidRPr="009044F1">
        <w:rPr>
          <w:rFonts w:ascii="GHEA Grapalat" w:hAnsi="GHEA Grapalat"/>
        </w:rPr>
        <w:t>,</w:t>
      </w:r>
      <w:r w:rsidRPr="009044F1">
        <w:rPr>
          <w:rFonts w:ascii="GHEA Grapalat" w:hAnsi="GHEA Grapalat"/>
        </w:rPr>
        <w:t xml:space="preserve">, </w:t>
      </w:r>
      <w:proofErr w:type="gramEnd"/>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 »</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w:t>
      </w:r>
      <w:proofErr w:type="gramStart"/>
      <w:r w:rsidR="004C0E39" w:rsidRPr="00681C1F">
        <w:rPr>
          <w:rFonts w:ascii="GHEA Grapalat" w:hAnsi="GHEA Grapalat"/>
          <w:color w:val="000000" w:themeColor="text1"/>
        </w:rPr>
        <w:t>а(</w:t>
      </w:r>
      <w:proofErr w:type="gramEnd"/>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1"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F1007E" w:rsidRDefault="00B23A55" w:rsidP="007746DA">
      <w:pPr>
        <w:widowControl w:val="0"/>
        <w:tabs>
          <w:tab w:val="left" w:pos="1276"/>
        </w:tabs>
        <w:rPr>
          <w:i/>
          <w:sz w:val="12"/>
          <w:szCs w:val="12"/>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sidRPr="00F1007E">
        <w:rPr>
          <w:rFonts w:ascii="Cambria" w:hAnsi="Cambria"/>
          <w:i/>
          <w:sz w:val="12"/>
          <w:szCs w:val="12"/>
        </w:rPr>
        <w:t>а</w:t>
      </w:r>
      <w:proofErr w:type="gramStart"/>
      <w:r w:rsidR="007746DA" w:rsidRPr="00F1007E">
        <w:rPr>
          <w:rFonts w:ascii="Times Armenian" w:hAnsi="Times Armenian"/>
          <w:i/>
          <w:sz w:val="12"/>
          <w:szCs w:val="12"/>
        </w:rPr>
        <w:t xml:space="preserve"> </w:t>
      </w:r>
      <w:r w:rsidR="007746DA" w:rsidRPr="00F1007E">
        <w:rPr>
          <w:rFonts w:ascii="GHEA Grapalat" w:hAnsi="GHEA Grapalat" w:cs="Sylfaen"/>
          <w:sz w:val="12"/>
          <w:szCs w:val="12"/>
          <w:lang w:val="hy-AM"/>
        </w:rPr>
        <w:t>)</w:t>
      </w:r>
      <w:proofErr w:type="gramEnd"/>
      <w:r w:rsidR="007746DA" w:rsidRPr="00F1007E">
        <w:rPr>
          <w:rFonts w:ascii="GHEA Grapalat" w:hAnsi="GHEA Grapalat" w:cs="Sylfaen"/>
          <w:sz w:val="12"/>
          <w:szCs w:val="12"/>
        </w:rPr>
        <w:t xml:space="preserve"> </w:t>
      </w:r>
      <w:r w:rsidR="007746DA" w:rsidRPr="00F1007E">
        <w:rPr>
          <w:i/>
          <w:sz w:val="12"/>
          <w:szCs w:val="12"/>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F1007E" w:rsidRDefault="007746DA" w:rsidP="007746DA">
      <w:pPr>
        <w:pStyle w:val="af2"/>
        <w:jc w:val="both"/>
        <w:rPr>
          <w:rFonts w:ascii="GHEA Grapalat" w:hAnsi="GHEA Grapalat"/>
          <w:i/>
          <w:sz w:val="12"/>
          <w:szCs w:val="12"/>
        </w:rPr>
      </w:pPr>
      <w:r w:rsidRPr="00F1007E">
        <w:rPr>
          <w:i/>
          <w:sz w:val="12"/>
          <w:szCs w:val="12"/>
        </w:rPr>
        <w:t xml:space="preserve">    </w:t>
      </w:r>
      <w:r w:rsidRPr="00F1007E">
        <w:rPr>
          <w:rFonts w:asciiTheme="minorHAnsi" w:hAnsiTheme="minorHAnsi"/>
          <w:i/>
          <w:sz w:val="12"/>
          <w:szCs w:val="12"/>
          <w:lang w:val="hy-AM"/>
        </w:rPr>
        <w:t xml:space="preserve">  </w:t>
      </w:r>
      <w:r w:rsidRPr="00F1007E">
        <w:rPr>
          <w:rFonts w:ascii="Cambria" w:hAnsi="Cambria"/>
          <w:i/>
          <w:sz w:val="12"/>
          <w:szCs w:val="12"/>
        </w:rPr>
        <w:t>б</w:t>
      </w:r>
      <w:r w:rsidRPr="00F1007E">
        <w:rPr>
          <w:rFonts w:ascii="GHEA Grapalat" w:hAnsi="GHEA Grapalat" w:cs="Sylfaen"/>
          <w:sz w:val="12"/>
          <w:szCs w:val="12"/>
          <w:lang w:val="hy-AM"/>
        </w:rPr>
        <w:t>)</w:t>
      </w:r>
      <w:r w:rsidRPr="00F1007E">
        <w:rPr>
          <w:rFonts w:ascii="GHEA Grapalat" w:hAnsi="GHEA Grapalat" w:cs="Sylfaen"/>
          <w:sz w:val="12"/>
          <w:szCs w:val="12"/>
        </w:rPr>
        <w:t xml:space="preserve"> </w:t>
      </w:r>
      <w:r w:rsidR="004C0E39" w:rsidRPr="00F1007E">
        <w:rPr>
          <w:rFonts w:ascii="GHEA Grapalat" w:hAnsi="GHEA Grapalat"/>
          <w:i/>
          <w:sz w:val="12"/>
          <w:szCs w:val="12"/>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F1007E">
        <w:rPr>
          <w:rFonts w:ascii="GHEA Grapalat" w:hAnsi="GHEA Grapalat"/>
          <w:sz w:val="12"/>
          <w:szCs w:val="12"/>
          <w:lang w:val="hy-AM"/>
        </w:rPr>
        <w:t>« »</w:t>
      </w:r>
      <w:r w:rsidR="004C0E39" w:rsidRPr="00F1007E">
        <w:rPr>
          <w:rFonts w:ascii="GHEA Grapalat" w:hAnsi="GHEA Grapalat"/>
          <w:i/>
          <w:sz w:val="12"/>
          <w:szCs w:val="12"/>
        </w:rPr>
        <w:t xml:space="preserve"> рабочих дней</w:t>
      </w:r>
      <w:proofErr w:type="gramStart"/>
      <w:r w:rsidR="004C0E39" w:rsidRPr="00F1007E">
        <w:rPr>
          <w:rFonts w:ascii="GHEA Grapalat" w:hAnsi="GHEA Grapalat"/>
          <w:i/>
          <w:sz w:val="12"/>
          <w:szCs w:val="12"/>
        </w:rPr>
        <w:t>.</w:t>
      </w:r>
      <w:proofErr w:type="gramEnd"/>
      <w:r w:rsidR="004C0E39" w:rsidRPr="00F1007E">
        <w:rPr>
          <w:rFonts w:ascii="GHEA Grapalat" w:hAnsi="GHEA Grapalat"/>
          <w:i/>
          <w:sz w:val="12"/>
          <w:szCs w:val="12"/>
        </w:rPr>
        <w:t xml:space="preserve"> " </w:t>
      </w:r>
      <w:proofErr w:type="gramStart"/>
      <w:r w:rsidR="004C0E39" w:rsidRPr="00F1007E">
        <w:rPr>
          <w:rFonts w:ascii="GHEA Grapalat" w:hAnsi="GHEA Grapalat"/>
          <w:i/>
          <w:sz w:val="12"/>
          <w:szCs w:val="12"/>
        </w:rPr>
        <w:t>и</w:t>
      </w:r>
      <w:proofErr w:type="gramEnd"/>
      <w:r w:rsidR="004C0E39" w:rsidRPr="00F1007E">
        <w:rPr>
          <w:rFonts w:ascii="GHEA Grapalat" w:hAnsi="GHEA Grapalat"/>
          <w:i/>
          <w:sz w:val="12"/>
          <w:szCs w:val="12"/>
        </w:rPr>
        <w:t xml:space="preserve">сключается из пункта 10.1, если </w:t>
      </w:r>
    </w:p>
    <w:p w:rsidR="004C0E39" w:rsidRPr="00F1007E" w:rsidRDefault="004C0E39" w:rsidP="004C0E39">
      <w:pPr>
        <w:pStyle w:val="af2"/>
        <w:jc w:val="both"/>
        <w:rPr>
          <w:rFonts w:ascii="GHEA Grapalat" w:hAnsi="GHEA Grapalat"/>
          <w:i/>
          <w:sz w:val="12"/>
          <w:szCs w:val="12"/>
        </w:rPr>
      </w:pPr>
      <w:r w:rsidRPr="00F1007E">
        <w:rPr>
          <w:rFonts w:ascii="GHEA Grapalat" w:hAnsi="GHEA Grapalat"/>
          <w:i/>
          <w:sz w:val="12"/>
          <w:szCs w:val="12"/>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F1007E" w:rsidRDefault="004C0E39" w:rsidP="004C0E39">
      <w:pPr>
        <w:pStyle w:val="af2"/>
        <w:jc w:val="both"/>
        <w:rPr>
          <w:rFonts w:ascii="GHEA Grapalat" w:hAnsi="GHEA Grapalat"/>
          <w:i/>
          <w:sz w:val="12"/>
          <w:szCs w:val="12"/>
        </w:rPr>
      </w:pPr>
      <w:proofErr w:type="gramStart"/>
      <w:r w:rsidRPr="00F1007E">
        <w:rPr>
          <w:rFonts w:ascii="GHEA Grapalat" w:hAnsi="GHEA Grapalat"/>
          <w:i/>
          <w:sz w:val="12"/>
          <w:szCs w:val="12"/>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1007E">
        <w:rPr>
          <w:sz w:val="12"/>
          <w:szCs w:val="12"/>
        </w:rPr>
        <w:t xml:space="preserve"> </w:t>
      </w:r>
      <w:r w:rsidRPr="00F1007E">
        <w:rPr>
          <w:rFonts w:ascii="GHEA Grapalat" w:hAnsi="GHEA Grapalat"/>
          <w:i/>
          <w:sz w:val="12"/>
          <w:szCs w:val="12"/>
        </w:rPr>
        <w:t>или когда в рамках финансовых средств, предусмотренных на день утверждения заявки на закупку</w:t>
      </w:r>
      <w:proofErr w:type="gramEnd"/>
      <w:r w:rsidRPr="00F1007E">
        <w:rPr>
          <w:rFonts w:ascii="GHEA Grapalat" w:hAnsi="GHEA Grapalat"/>
          <w:i/>
          <w:sz w:val="12"/>
          <w:szCs w:val="12"/>
        </w:rPr>
        <w:t>, предусматривается предоставление предоплаты</w:t>
      </w:r>
    </w:p>
    <w:p w:rsidR="00832AB3" w:rsidRPr="00F1007E" w:rsidRDefault="00832AB3" w:rsidP="00832AB3">
      <w:pPr>
        <w:pStyle w:val="af2"/>
        <w:jc w:val="both"/>
        <w:rPr>
          <w:rFonts w:ascii="GHEA Grapalat" w:hAnsi="GHEA Grapalat"/>
          <w:i/>
          <w:sz w:val="12"/>
          <w:szCs w:val="12"/>
        </w:rPr>
      </w:pPr>
      <w:r w:rsidRPr="00F1007E">
        <w:rPr>
          <w:rFonts w:ascii="GHEA Grapalat" w:hAnsi="GHEA Grapalat"/>
          <w:i/>
          <w:sz w:val="12"/>
          <w:szCs w:val="12"/>
          <w:vertAlign w:val="superscript"/>
        </w:rPr>
        <w:t>12</w:t>
      </w:r>
      <w:r w:rsidR="003F70BF" w:rsidRPr="00F1007E">
        <w:rPr>
          <w:rFonts w:ascii="GHEA Grapalat" w:hAnsi="GHEA Grapalat"/>
          <w:i/>
          <w:sz w:val="12"/>
          <w:szCs w:val="12"/>
          <w:vertAlign w:val="superscript"/>
        </w:rPr>
        <w:t>.</w:t>
      </w:r>
      <w:r w:rsidR="005E226D" w:rsidRPr="00F1007E">
        <w:rPr>
          <w:rFonts w:ascii="GHEA Grapalat" w:hAnsi="GHEA Grapalat"/>
          <w:i/>
          <w:sz w:val="12"/>
          <w:szCs w:val="12"/>
          <w:vertAlign w:val="superscript"/>
        </w:rPr>
        <w:t>1</w:t>
      </w:r>
      <w:proofErr w:type="gramStart"/>
      <w:r w:rsidR="005E226D" w:rsidRPr="00F1007E">
        <w:rPr>
          <w:rFonts w:ascii="GHEA Grapalat" w:hAnsi="GHEA Grapalat"/>
          <w:i/>
          <w:sz w:val="12"/>
          <w:szCs w:val="12"/>
        </w:rPr>
        <w:t xml:space="preserve"> </w:t>
      </w:r>
      <w:r w:rsidRPr="00F1007E">
        <w:rPr>
          <w:rFonts w:ascii="GHEA Grapalat" w:hAnsi="GHEA Grapalat"/>
          <w:i/>
          <w:sz w:val="12"/>
          <w:szCs w:val="12"/>
        </w:rPr>
        <w:t>Е</w:t>
      </w:r>
      <w:proofErr w:type="gramEnd"/>
      <w:r w:rsidRPr="00F1007E">
        <w:rPr>
          <w:rFonts w:ascii="GHEA Grapalat" w:hAnsi="GHEA Grapalat"/>
          <w:i/>
          <w:sz w:val="12"/>
          <w:szCs w:val="12"/>
        </w:rPr>
        <w:t>сли цена</w:t>
      </w:r>
      <w:r w:rsidR="005E226D" w:rsidRPr="00F1007E">
        <w:rPr>
          <w:rFonts w:ascii="GHEA Grapalat" w:hAnsi="GHEA Grapalat"/>
          <w:i/>
          <w:sz w:val="12"/>
          <w:szCs w:val="12"/>
        </w:rPr>
        <w:t xml:space="preserve"> </w:t>
      </w:r>
      <w:r w:rsidR="004C0E39" w:rsidRPr="00F1007E">
        <w:rPr>
          <w:rFonts w:ascii="GHEA Grapalat" w:hAnsi="GHEA Grapalat"/>
          <w:i/>
          <w:sz w:val="12"/>
          <w:szCs w:val="12"/>
        </w:rPr>
        <w:t>закупки</w:t>
      </w:r>
      <w:r w:rsidRPr="00F1007E">
        <w:rPr>
          <w:rFonts w:ascii="GHEA Grapalat" w:hAnsi="GHEA Grapalat"/>
          <w:i/>
          <w:sz w:val="12"/>
          <w:szCs w:val="12"/>
        </w:rPr>
        <w:t xml:space="preserve"> данного лота по заявке на закупку</w:t>
      </w:r>
      <w:r w:rsidR="005E226D" w:rsidRPr="00F1007E">
        <w:rPr>
          <w:rFonts w:ascii="GHEA Grapalat" w:hAnsi="GHEA Grapalat"/>
          <w:i/>
          <w:sz w:val="12"/>
          <w:szCs w:val="12"/>
        </w:rPr>
        <w:t>:</w:t>
      </w:r>
    </w:p>
    <w:p w:rsidR="00337A4C" w:rsidRPr="00F1007E" w:rsidRDefault="00E8513D" w:rsidP="00E96941">
      <w:pPr>
        <w:pStyle w:val="af2"/>
        <w:jc w:val="both"/>
        <w:rPr>
          <w:rFonts w:ascii="Cambria Math" w:hAnsi="Cambria Math" w:cs="Cambria Math"/>
          <w:i/>
          <w:sz w:val="12"/>
          <w:szCs w:val="12"/>
        </w:rPr>
      </w:pPr>
      <w:r w:rsidRPr="00F1007E">
        <w:rPr>
          <w:rFonts w:ascii="GHEA Grapalat" w:hAnsi="GHEA Grapalat"/>
          <w:i/>
          <w:sz w:val="12"/>
          <w:szCs w:val="12"/>
        </w:rPr>
        <w:t xml:space="preserve">-не превышает </w:t>
      </w:r>
      <w:r w:rsidR="00EF6F0F" w:rsidRPr="00F1007E">
        <w:rPr>
          <w:rFonts w:ascii="GHEA Grapalat" w:hAnsi="GHEA Grapalat"/>
          <w:i/>
          <w:sz w:val="12"/>
          <w:szCs w:val="12"/>
        </w:rPr>
        <w:t>двадцатипяти</w:t>
      </w:r>
      <w:r w:rsidR="009862A0" w:rsidRPr="00F1007E">
        <w:rPr>
          <w:rFonts w:ascii="GHEA Grapalat" w:hAnsi="GHEA Grapalat"/>
          <w:i/>
          <w:sz w:val="12"/>
          <w:szCs w:val="12"/>
        </w:rPr>
        <w:t>тикратный</w:t>
      </w:r>
      <w:r w:rsidRPr="00F1007E">
        <w:rPr>
          <w:rFonts w:ascii="GHEA Grapalat" w:hAnsi="GHEA Grapalat"/>
          <w:i/>
          <w:sz w:val="12"/>
          <w:szCs w:val="12"/>
        </w:rPr>
        <w:t xml:space="preserve"> размер базовой единицы закупок</w:t>
      </w:r>
      <w:r w:rsidR="00EF6F0F" w:rsidRPr="00F1007E">
        <w:rPr>
          <w:rFonts w:ascii="GHEA Grapalat" w:hAnsi="GHEA Grapalat"/>
          <w:i/>
          <w:sz w:val="12"/>
          <w:szCs w:val="12"/>
        </w:rPr>
        <w:t>,</w:t>
      </w:r>
      <w:r w:rsidRPr="00F1007E">
        <w:rPr>
          <w:rFonts w:ascii="GHEA Grapalat" w:hAnsi="GHEA Grapalat"/>
          <w:i/>
          <w:sz w:val="12"/>
          <w:szCs w:val="12"/>
        </w:rPr>
        <w:t xml:space="preserve"> то из настоящего абзаца исключаются слова "или гарантии, предоставленные банками "</w:t>
      </w:r>
      <w:r w:rsidRPr="00F1007E">
        <w:rPr>
          <w:rFonts w:ascii="Cambria Math" w:hAnsi="Cambria Math" w:cs="Cambria Math"/>
          <w:i/>
          <w:sz w:val="12"/>
          <w:szCs w:val="12"/>
        </w:rPr>
        <w:t>․</w:t>
      </w:r>
    </w:p>
    <w:p w:rsidR="00E96941" w:rsidRPr="00F1007E" w:rsidRDefault="00832AB3" w:rsidP="00E96941">
      <w:pPr>
        <w:pStyle w:val="af2"/>
        <w:jc w:val="both"/>
        <w:rPr>
          <w:rFonts w:ascii="GHEA Grapalat" w:hAnsi="GHEA Grapalat"/>
          <w:i/>
          <w:sz w:val="12"/>
          <w:szCs w:val="12"/>
        </w:rPr>
      </w:pPr>
      <w:r w:rsidRPr="00F1007E">
        <w:rPr>
          <w:rFonts w:ascii="GHEA Grapalat" w:hAnsi="GHEA Grapalat"/>
          <w:i/>
          <w:sz w:val="12"/>
          <w:szCs w:val="12"/>
        </w:rPr>
        <w:t xml:space="preserve">- </w:t>
      </w:r>
      <w:r w:rsidR="00E96941" w:rsidRPr="00F1007E">
        <w:rPr>
          <w:rFonts w:ascii="GHEA Grapalat" w:hAnsi="GHEA Grapalat"/>
          <w:i/>
          <w:sz w:val="12"/>
          <w:szCs w:val="12"/>
        </w:rPr>
        <w:t xml:space="preserve">не превышает </w:t>
      </w:r>
      <w:r w:rsidR="009862A0" w:rsidRPr="00F1007E">
        <w:rPr>
          <w:rFonts w:ascii="GHEA Grapalat" w:hAnsi="GHEA Grapalat"/>
          <w:i/>
          <w:sz w:val="12"/>
          <w:szCs w:val="12"/>
        </w:rPr>
        <w:t>восьмидесятикратный</w:t>
      </w:r>
      <w:r w:rsidR="00E96941" w:rsidRPr="00F1007E">
        <w:rPr>
          <w:rFonts w:ascii="GHEA Grapalat" w:hAnsi="GHEA Grapalat"/>
          <w:i/>
          <w:sz w:val="12"/>
          <w:szCs w:val="12"/>
        </w:rPr>
        <w:t xml:space="preserve"> размер базовой единицы закупок, но более двадцатипятикратного, то из настоящего абзаца исключаются слова "</w:t>
      </w:r>
      <w:r w:rsidR="005537F6" w:rsidRPr="00F1007E">
        <w:rPr>
          <w:rFonts w:ascii="GHEA Grapalat" w:hAnsi="GHEA Grapalat"/>
          <w:i/>
          <w:sz w:val="12"/>
          <w:szCs w:val="12"/>
        </w:rPr>
        <w:t>соглашения о неустойке</w:t>
      </w:r>
      <w:r w:rsidR="00E96941" w:rsidRPr="00F1007E">
        <w:rPr>
          <w:rFonts w:ascii="GHEA Grapalat" w:hAnsi="GHEA Grapalat"/>
          <w:i/>
          <w:sz w:val="12"/>
          <w:szCs w:val="12"/>
        </w:rPr>
        <w:t xml:space="preserve"> (приложение 4</w:t>
      </w:r>
      <w:r w:rsidR="00337A4C" w:rsidRPr="00F1007E">
        <w:rPr>
          <w:rFonts w:ascii="Cambria Math" w:hAnsi="Cambria Math" w:cs="Cambria Math"/>
          <w:i/>
          <w:sz w:val="12"/>
          <w:szCs w:val="12"/>
        </w:rPr>
        <w:t>.</w:t>
      </w:r>
      <w:r w:rsidR="00E96941" w:rsidRPr="00F1007E">
        <w:rPr>
          <w:rFonts w:ascii="GHEA Grapalat" w:hAnsi="GHEA Grapalat"/>
          <w:i/>
          <w:sz w:val="12"/>
          <w:szCs w:val="12"/>
        </w:rPr>
        <w:t xml:space="preserve">2) </w:t>
      </w:r>
      <w:r w:rsidR="00E96941" w:rsidRPr="00F1007E">
        <w:rPr>
          <w:rFonts w:ascii="GHEA Grapalat" w:hAnsi="GHEA Grapalat" w:cs="GHEA Grapalat"/>
          <w:i/>
          <w:sz w:val="12"/>
          <w:szCs w:val="12"/>
        </w:rPr>
        <w:t>или</w:t>
      </w:r>
      <w:r w:rsidR="00E96941" w:rsidRPr="00F1007E">
        <w:rPr>
          <w:rFonts w:ascii="GHEA Grapalat" w:hAnsi="GHEA Grapalat"/>
          <w:i/>
          <w:sz w:val="12"/>
          <w:szCs w:val="12"/>
        </w:rPr>
        <w:t xml:space="preserve">", </w:t>
      </w:r>
      <w:r w:rsidR="00E96941" w:rsidRPr="00F1007E">
        <w:rPr>
          <w:rFonts w:ascii="GHEA Grapalat" w:hAnsi="GHEA Grapalat" w:cs="GHEA Grapalat"/>
          <w:i/>
          <w:sz w:val="12"/>
          <w:szCs w:val="12"/>
        </w:rPr>
        <w:t>а</w:t>
      </w:r>
      <w:r w:rsidR="00E96941" w:rsidRPr="00F1007E">
        <w:rPr>
          <w:rFonts w:ascii="GHEA Grapalat" w:hAnsi="GHEA Grapalat"/>
          <w:i/>
          <w:sz w:val="12"/>
          <w:szCs w:val="12"/>
        </w:rPr>
        <w:t xml:space="preserve"> </w:t>
      </w:r>
      <w:r w:rsidR="00E96941" w:rsidRPr="00F1007E">
        <w:rPr>
          <w:rFonts w:ascii="GHEA Grapalat" w:hAnsi="GHEA Grapalat" w:cs="GHEA Grapalat"/>
          <w:i/>
          <w:sz w:val="12"/>
          <w:szCs w:val="12"/>
        </w:rPr>
        <w:t>число</w:t>
      </w:r>
      <w:r w:rsidR="00E96941" w:rsidRPr="00F1007E">
        <w:rPr>
          <w:rFonts w:ascii="GHEA Grapalat" w:hAnsi="GHEA Grapalat"/>
          <w:i/>
          <w:sz w:val="12"/>
          <w:szCs w:val="12"/>
        </w:rPr>
        <w:t xml:space="preserve"> " 20 "</w:t>
      </w:r>
      <w:r w:rsidR="00E96941" w:rsidRPr="00F1007E">
        <w:rPr>
          <w:rFonts w:ascii="GHEA Grapalat" w:hAnsi="GHEA Grapalat" w:cs="GHEA Grapalat"/>
          <w:i/>
          <w:sz w:val="12"/>
          <w:szCs w:val="12"/>
        </w:rPr>
        <w:t>заменяется</w:t>
      </w:r>
      <w:r w:rsidR="00E96941" w:rsidRPr="00F1007E">
        <w:rPr>
          <w:rFonts w:ascii="GHEA Grapalat" w:hAnsi="GHEA Grapalat"/>
          <w:i/>
          <w:sz w:val="12"/>
          <w:szCs w:val="12"/>
        </w:rPr>
        <w:t xml:space="preserve"> </w:t>
      </w:r>
      <w:r w:rsidR="005A2C26" w:rsidRPr="00F1007E">
        <w:rPr>
          <w:rFonts w:ascii="GHEA Grapalat" w:hAnsi="GHEA Grapalat"/>
          <w:i/>
          <w:sz w:val="12"/>
          <w:szCs w:val="12"/>
        </w:rPr>
        <w:t>числом</w:t>
      </w:r>
      <w:r w:rsidR="00E96941" w:rsidRPr="00F1007E">
        <w:rPr>
          <w:rFonts w:ascii="GHEA Grapalat" w:hAnsi="GHEA Grapalat"/>
          <w:i/>
          <w:sz w:val="12"/>
          <w:szCs w:val="12"/>
        </w:rPr>
        <w:t xml:space="preserve"> "90".</w:t>
      </w:r>
    </w:p>
    <w:p w:rsidR="00832AB3" w:rsidRPr="00F1007E" w:rsidRDefault="00832AB3" w:rsidP="00832AB3">
      <w:pPr>
        <w:pStyle w:val="af2"/>
        <w:jc w:val="both"/>
        <w:rPr>
          <w:rFonts w:ascii="GHEA Grapalat" w:hAnsi="GHEA Grapalat"/>
          <w:i/>
          <w:sz w:val="12"/>
          <w:szCs w:val="12"/>
        </w:rPr>
      </w:pPr>
      <w:r w:rsidRPr="00F1007E">
        <w:rPr>
          <w:rFonts w:ascii="GHEA Grapalat" w:hAnsi="GHEA Grapalat"/>
          <w:i/>
          <w:sz w:val="12"/>
          <w:szCs w:val="12"/>
        </w:rPr>
        <w:t xml:space="preserve">- превышает </w:t>
      </w:r>
      <w:r w:rsidR="007B6D06" w:rsidRPr="00F1007E">
        <w:rPr>
          <w:rFonts w:ascii="GHEA Grapalat" w:hAnsi="GHEA Grapalat"/>
          <w:i/>
          <w:sz w:val="12"/>
          <w:szCs w:val="12"/>
        </w:rPr>
        <w:t>восьмидесятикратный</w:t>
      </w:r>
      <w:r w:rsidRPr="00F1007E">
        <w:rPr>
          <w:rFonts w:ascii="GHEA Grapalat" w:hAnsi="GHEA Grapalat"/>
          <w:i/>
          <w:sz w:val="12"/>
          <w:szCs w:val="12"/>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w:t>
      </w:r>
      <w:proofErr w:type="gramStart"/>
      <w:r w:rsidRPr="000406CC">
        <w:rPr>
          <w:rFonts w:ascii="GHEA Grapalat" w:hAnsi="GHEA Grapalat" w:cs="Sylfaen"/>
        </w:rPr>
        <w:t>по</w:t>
      </w:r>
      <w:proofErr w:type="gramEnd"/>
      <w:r w:rsidRPr="000406CC">
        <w:rPr>
          <w:rFonts w:ascii="GHEA Grapalat" w:hAnsi="GHEA Grapalat" w:cs="Sylfaen"/>
        </w:rPr>
        <w:t xml:space="preserve"> более </w:t>
      </w:r>
      <w:proofErr w:type="gramStart"/>
      <w:r w:rsidRPr="000406CC">
        <w:rPr>
          <w:rFonts w:ascii="GHEA Grapalat" w:hAnsi="GHEA Grapalat" w:cs="Sylfaen"/>
        </w:rPr>
        <w:t>чем</w:t>
      </w:r>
      <w:proofErr w:type="gramEnd"/>
      <w:r w:rsidRPr="000406CC">
        <w:rPr>
          <w:rFonts w:ascii="GHEA Grapalat" w:hAnsi="GHEA Grapalat" w:cs="Sylfaen"/>
        </w:rPr>
        <w:t xml:space="preserve">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w:t>
      </w:r>
      <w:r w:rsidRPr="000406CC">
        <w:rPr>
          <w:rFonts w:ascii="GHEA Grapalat" w:hAnsi="GHEA Grapalat" w:cs="Sylfaen"/>
        </w:rPr>
        <w:lastRenderedPageBreak/>
        <w:t>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2"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4"/>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3"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w:t>
      </w:r>
      <w:proofErr w:type="gramStart"/>
      <w:r w:rsidR="001507C1" w:rsidRPr="002C42AD">
        <w:rPr>
          <w:rFonts w:ascii="GHEA Grapalat" w:hAnsi="GHEA Grapalat"/>
        </w:rPr>
        <w:t>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w:t>
      </w:r>
      <w:proofErr w:type="gramEnd"/>
      <w:r w:rsidR="001723D6" w:rsidRPr="001647D2">
        <w:rPr>
          <w:rFonts w:ascii="GHEA Grapalat" w:hAnsi="GHEA Grapalat"/>
        </w:rPr>
        <w:t xml:space="preserve"> в </w:t>
      </w:r>
      <w:r w:rsidR="005876A3">
        <w:rPr>
          <w:rFonts w:ascii="GHEA Grapalat" w:hAnsi="GHEA Grapalat"/>
        </w:rPr>
        <w:t>виде</w:t>
      </w:r>
      <w:r w:rsidR="001723D6" w:rsidRPr="001647D2">
        <w:rPr>
          <w:rFonts w:ascii="GHEA Grapalat" w:hAnsi="GHEA Grapalat"/>
        </w:rPr>
        <w:t xml:space="preserve"> </w:t>
      </w:r>
      <w:r w:rsidR="00275206" w:rsidRPr="00275206">
        <w:rPr>
          <w:rFonts w:ascii="GHEA Grapalat" w:hAnsi="GHEA Grapalat"/>
        </w:rPr>
        <w:t>в одностороннем порядке утвержденного заявления-в виде неустойки (приложение 5.1) или наличных денег</w:t>
      </w:r>
      <w:r w:rsidR="00275206" w:rsidRPr="00275206">
        <w:t xml:space="preserve"> </w:t>
      </w:r>
      <w:r w:rsidR="001D2159" w:rsidRPr="003B6357">
        <w:rPr>
          <w:rStyle w:val="af6"/>
          <w:rFonts w:ascii="GHEA Grapalat" w:hAnsi="GHEA Grapalat"/>
          <w:sz w:val="28"/>
          <w:szCs w:val="28"/>
        </w:rPr>
        <w:footnoteReference w:customMarkFollows="1" w:id="5"/>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275206" w:rsidRPr="00275206">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375987">
        <w:rPr>
          <w:rFonts w:ascii="GHEA Grapalat" w:hAnsi="GHEA Grapalat"/>
        </w:rPr>
        <w:t>возврату</w:t>
      </w:r>
      <w:proofErr w:type="gramEnd"/>
      <w:r w:rsidR="00030D40" w:rsidRPr="00375987">
        <w:rPr>
          <w:rFonts w:ascii="GHEA Grapalat" w:hAnsi="GHEA Grapalat"/>
        </w:rPr>
        <w:t xml:space="preserve">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00525AFA" w:rsidRPr="00EA64AF">
        <w:rPr>
          <w:rFonts w:ascii="GHEA Grapalat" w:hAnsi="GHEA Grapalat"/>
        </w:rPr>
        <w:t>г</w:t>
      </w:r>
      <w:r w:rsidR="00525AFA" w:rsidRPr="00EA64AF">
        <w:rPr>
          <w:rFonts w:ascii="GHEA Grapalat" w:hAnsi="GHEA Grapalat"/>
          <w:lang w:val="hy-AM"/>
        </w:rPr>
        <w:t>-</w:t>
      </w:r>
      <w:proofErr w:type="gramEnd"/>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06187F">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06187F">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06187F">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общин, может быть объявлена полностью или частично </w:t>
      </w:r>
      <w:r w:rsidRPr="009044F1">
        <w:rPr>
          <w:rFonts w:ascii="GHEA Grapalat" w:hAnsi="GHEA Grapalat"/>
        </w:rPr>
        <w:lastRenderedPageBreak/>
        <w:t>несостоявшейся на основании постановления соответственно Совета попечителей</w:t>
      </w:r>
      <w:r w:rsidR="003D3420">
        <w:rPr>
          <w:rStyle w:val="af6"/>
          <w:rFonts w:ascii="GHEA Grapalat" w:hAnsi="GHEA Grapalat"/>
        </w:rPr>
        <w:footnoteReference w:customMarkFollows="1" w:id="6"/>
        <w:t>14</w:t>
      </w:r>
      <w:r w:rsidRPr="009044F1">
        <w:rPr>
          <w:rFonts w:ascii="GHEA Grapalat" w:hAnsi="GHEA Grapalat"/>
        </w:rPr>
        <w:t>.</w:t>
      </w:r>
    </w:p>
    <w:p w:rsidR="00096865" w:rsidRPr="009044F1" w:rsidRDefault="00096865" w:rsidP="0006187F">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06187F">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06187F">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06187F">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w:t>
      </w:r>
      <w:r w:rsidRPr="00570BBD">
        <w:rPr>
          <w:rFonts w:ascii="GHEA Grapalat" w:hAnsi="GHEA Grapalat"/>
        </w:rPr>
        <w:lastRenderedPageBreak/>
        <w:t xml:space="preserve">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w:t>
      </w:r>
      <w:r w:rsidRPr="00570BBD">
        <w:rPr>
          <w:rFonts w:ascii="GHEA Grapalat" w:hAnsi="GHEA Grapalat"/>
        </w:rPr>
        <w:lastRenderedPageBreak/>
        <w:t>почты уполномоченного органа</w:t>
      </w:r>
      <w:proofErr w:type="gramStart"/>
      <w:r w:rsidRPr="00570BBD">
        <w:rPr>
          <w:rFonts w:ascii="GHEA Grapalat" w:hAnsi="GHEA Grapalat"/>
        </w:rPr>
        <w:t>.У</w:t>
      </w:r>
      <w:proofErr w:type="gramEnd"/>
      <w:r w:rsidRPr="00570BBD">
        <w:rPr>
          <w:rFonts w:ascii="GHEA Grapalat" w:hAnsi="GHEA Grapalat"/>
        </w:rPr>
        <w:t>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75206" w:rsidRPr="00275206">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7"/>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8B1E0F">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06187F" w:rsidRDefault="00B2572B" w:rsidP="008B1E0F">
      <w:pPr>
        <w:pStyle w:val="31"/>
        <w:widowControl w:val="0"/>
        <w:spacing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275206" w:rsidRPr="00275206">
        <w:rPr>
          <w:rFonts w:ascii="GHEA Grapalat" w:hAnsi="GHEA Grapalat"/>
          <w:b/>
          <w:sz w:val="24"/>
          <w:szCs w:val="24"/>
        </w:rPr>
        <w:t>запрос котировок</w:t>
      </w:r>
      <w:r w:rsidR="00123294" w:rsidRPr="00275206">
        <w:rPr>
          <w:rFonts w:ascii="GHEA Grapalat" w:hAnsi="GHEA Grapalat"/>
          <w:b/>
          <w:sz w:val="24"/>
          <w:szCs w:val="24"/>
        </w:rPr>
        <w:br/>
      </w:r>
      <w:r w:rsidRPr="00374F4A">
        <w:rPr>
          <w:rFonts w:ascii="GHEA Grapalat" w:hAnsi="GHEA Grapalat"/>
          <w:b/>
          <w:sz w:val="24"/>
          <w:szCs w:val="24"/>
        </w:rPr>
        <w:t xml:space="preserve">под кодом </w:t>
      </w:r>
      <w:r w:rsidR="006132ED" w:rsidRPr="0006187F">
        <w:rPr>
          <w:rFonts w:ascii="GHEA Grapalat" w:hAnsi="GHEA Grapalat"/>
          <w:b/>
          <w:sz w:val="24"/>
          <w:szCs w:val="24"/>
        </w:rPr>
        <w:t>"</w:t>
      </w:r>
      <w:r w:rsidR="0006187F" w:rsidRPr="0006187F">
        <w:rPr>
          <w:rFonts w:ascii="GHEA Grapalat" w:hAnsi="GHEA Grapalat"/>
          <w:b/>
          <w:sz w:val="24"/>
          <w:szCs w:val="24"/>
        </w:rPr>
        <w:t>HH LMVH GHTsDzB 26/42</w:t>
      </w:r>
      <w:r w:rsidR="006132ED" w:rsidRPr="0006187F">
        <w:rPr>
          <w:rFonts w:ascii="GHEA Grapalat" w:hAnsi="GHEA Grapalat"/>
          <w:b/>
          <w:sz w:val="24"/>
          <w:szCs w:val="24"/>
        </w:rPr>
        <w:t>"</w:t>
      </w:r>
    </w:p>
    <w:p w:rsidR="008B1E0F" w:rsidRPr="00AF5140" w:rsidRDefault="008B1E0F" w:rsidP="008B1E0F">
      <w:pPr>
        <w:widowControl w:val="0"/>
        <w:jc w:val="center"/>
        <w:rPr>
          <w:rFonts w:ascii="GHEA Grapalat" w:hAnsi="GHEA Grapalat"/>
          <w:b/>
        </w:rPr>
      </w:pPr>
    </w:p>
    <w:p w:rsidR="00B2572B" w:rsidRPr="00374F4A" w:rsidRDefault="00B2572B" w:rsidP="008B1E0F">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8B1E0F">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275206" w:rsidRPr="00275206">
        <w:rPr>
          <w:rFonts w:ascii="GHEA Grapalat" w:hAnsi="GHEA Grapalat"/>
        </w:rPr>
        <w:t xml:space="preserve"> </w:t>
      </w:r>
      <w:r w:rsidR="00275206" w:rsidRPr="00720116">
        <w:rPr>
          <w:rFonts w:ascii="GHEA Grapalat" w:hAnsi="GHEA Grapalat"/>
        </w:rPr>
        <w:t>запрос</w:t>
      </w:r>
      <w:r w:rsidR="00275206" w:rsidRPr="00275206">
        <w:rPr>
          <w:rFonts w:ascii="GHEA Grapalat" w:hAnsi="GHEA Grapalat"/>
        </w:rPr>
        <w:t>е</w:t>
      </w:r>
      <w:r w:rsidR="00275206" w:rsidRPr="00720116">
        <w:rPr>
          <w:rFonts w:ascii="GHEA Grapalat" w:hAnsi="GHEA Grapalat"/>
        </w:rPr>
        <w:t xml:space="preserve">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9130E" w:rsidRPr="009509DE">
        <w:rPr>
          <w:rFonts w:ascii="GHEA Grapalat" w:hAnsi="GHEA Grapalat"/>
          <w:lang w:val="en-US"/>
        </w:rPr>
        <w:t>HH</w:t>
      </w:r>
      <w:r w:rsidR="00B9130E" w:rsidRPr="009509DE">
        <w:rPr>
          <w:rFonts w:ascii="GHEA Grapalat" w:hAnsi="GHEA Grapalat"/>
        </w:rPr>
        <w:t xml:space="preserve"> </w:t>
      </w:r>
      <w:r w:rsidR="00B9130E" w:rsidRPr="009509DE">
        <w:rPr>
          <w:rFonts w:ascii="GHEA Grapalat" w:hAnsi="GHEA Grapalat"/>
          <w:lang w:val="en-US"/>
        </w:rPr>
        <w:t>LMVH</w:t>
      </w:r>
      <w:r w:rsidR="00B9130E" w:rsidRPr="009509DE">
        <w:rPr>
          <w:rFonts w:ascii="GHEA Grapalat" w:hAnsi="GHEA Grapalat"/>
        </w:rPr>
        <w:t xml:space="preserve"> </w:t>
      </w:r>
      <w:r w:rsidR="00B9130E" w:rsidRPr="009509DE">
        <w:rPr>
          <w:rFonts w:ascii="GHEA Grapalat" w:hAnsi="GHEA Grapalat"/>
          <w:lang w:val="en-US"/>
        </w:rPr>
        <w:t>GH</w:t>
      </w:r>
      <w:r w:rsidR="00B9130E" w:rsidRPr="009509DE">
        <w:rPr>
          <w:rFonts w:ascii="GHEA Grapalat" w:hAnsi="GHEA Grapalat"/>
        </w:rPr>
        <w:t>TsDzB 26/42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AC1DB0" w:rsidP="00B46D58">
      <w:pPr>
        <w:spacing w:after="160"/>
        <w:jc w:val="both"/>
        <w:rPr>
          <w:rFonts w:ascii="GHEA Grapalat" w:hAnsi="GHEA Grapalat"/>
        </w:rPr>
      </w:pPr>
      <w:r w:rsidRPr="00AC1DB0">
        <w:rPr>
          <w:rFonts w:ascii="GHEA Grapalat" w:hAnsi="GHEA Grapalat"/>
        </w:rPr>
        <w:t xml:space="preserve">в </w:t>
      </w:r>
      <w:r w:rsidRPr="00720116">
        <w:rPr>
          <w:rFonts w:ascii="GHEA Grapalat" w:hAnsi="GHEA Grapalat"/>
        </w:rPr>
        <w:t>запрос</w:t>
      </w:r>
      <w:r w:rsidRPr="00AC1DB0">
        <w:rPr>
          <w:rFonts w:ascii="GHEA Grapalat" w:hAnsi="GHEA Grapalat"/>
        </w:rPr>
        <w:t>е</w:t>
      </w:r>
      <w:r w:rsidRPr="00720116">
        <w:rPr>
          <w:rFonts w:ascii="GHEA Grapalat" w:hAnsi="GHEA Grapalat"/>
        </w:rPr>
        <w:t xml:space="preserve">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w:t>
      </w:r>
      <w:proofErr w:type="gramStart"/>
      <w:r>
        <w:rPr>
          <w:rFonts w:ascii="GHEA Grapalat" w:hAnsi="GHEA Grapalat"/>
        </w:rPr>
        <w:t>,ч</w:t>
      </w:r>
      <w:proofErr w:type="gramEnd"/>
      <w:r>
        <w:rPr>
          <w:rFonts w:ascii="GHEA Grapalat" w:hAnsi="GHEA Grapalat"/>
        </w:rPr>
        <w:t>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 на</w:t>
      </w:r>
      <w:r w:rsidR="00AC1DB0" w:rsidRPr="00AC1DB0">
        <w:rPr>
          <w:rFonts w:ascii="GHEA Grapalat" w:hAnsi="GHEA Grapalat"/>
        </w:rPr>
        <w:t xml:space="preserve"> </w:t>
      </w:r>
      <w:r w:rsidR="00AC1DB0" w:rsidRPr="00720116">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B9130E" w:rsidRPr="009509DE">
        <w:rPr>
          <w:rFonts w:ascii="GHEA Grapalat" w:hAnsi="GHEA Grapalat"/>
          <w:lang w:val="en-US"/>
        </w:rPr>
        <w:t>HH</w:t>
      </w:r>
      <w:r w:rsidR="00B9130E" w:rsidRPr="009509DE">
        <w:rPr>
          <w:rFonts w:ascii="GHEA Grapalat" w:hAnsi="GHEA Grapalat"/>
        </w:rPr>
        <w:t xml:space="preserve"> </w:t>
      </w:r>
      <w:r w:rsidR="00B9130E" w:rsidRPr="009509DE">
        <w:rPr>
          <w:rFonts w:ascii="GHEA Grapalat" w:hAnsi="GHEA Grapalat"/>
          <w:lang w:val="en-US"/>
        </w:rPr>
        <w:t>LMVH</w:t>
      </w:r>
      <w:r w:rsidR="00B9130E" w:rsidRPr="009509DE">
        <w:rPr>
          <w:rFonts w:ascii="GHEA Grapalat" w:hAnsi="GHEA Grapalat"/>
        </w:rPr>
        <w:t xml:space="preserve"> </w:t>
      </w:r>
      <w:r w:rsidR="00B9130E" w:rsidRPr="009509DE">
        <w:rPr>
          <w:rFonts w:ascii="GHEA Grapalat" w:hAnsi="GHEA Grapalat"/>
          <w:lang w:val="en-US"/>
        </w:rPr>
        <w:t>GH</w:t>
      </w:r>
      <w:r w:rsidR="00B9130E" w:rsidRPr="009509DE">
        <w:rPr>
          <w:rFonts w:ascii="GHEA Grapalat" w:hAnsi="GHEA Grapalat"/>
        </w:rPr>
        <w:t>TsDzB 26/42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C1DB0" w:rsidRPr="00720116">
        <w:rPr>
          <w:rFonts w:ascii="GHEA Grapalat" w:hAnsi="GHEA Grapalat"/>
        </w:rPr>
        <w:t>запрос</w:t>
      </w:r>
      <w:r w:rsidR="00AC1DB0" w:rsidRPr="00AC1DB0">
        <w:rPr>
          <w:rFonts w:ascii="GHEA Grapalat" w:hAnsi="GHEA Grapalat"/>
        </w:rPr>
        <w:t>е</w:t>
      </w:r>
      <w:r w:rsidR="00AC1DB0" w:rsidRPr="00720116">
        <w:rPr>
          <w:rFonts w:ascii="GHEA Grapalat" w:hAnsi="GHEA Grapalat"/>
        </w:rPr>
        <w:t xml:space="preserve"> котировок</w:t>
      </w:r>
      <w:r w:rsidR="00305944" w:rsidRPr="00F738FA">
        <w:rPr>
          <w:rFonts w:ascii="GHEA Grapalat" w:hAnsi="GHEA Grapalat"/>
        </w:rPr>
        <w:t xml:space="preserve"> </w:t>
      </w:r>
      <w:r w:rsidR="006B3E56" w:rsidRPr="00F738FA">
        <w:rPr>
          <w:rFonts w:ascii="GHEA Grapalat" w:hAnsi="GHEA Grapalat"/>
        </w:rPr>
        <w:t>под кодом "</w:t>
      </w:r>
      <w:r w:rsidR="00B9130E" w:rsidRPr="009509DE">
        <w:rPr>
          <w:rFonts w:ascii="GHEA Grapalat" w:hAnsi="GHEA Grapalat"/>
          <w:lang w:val="en-US"/>
        </w:rPr>
        <w:t>HH</w:t>
      </w:r>
      <w:r w:rsidR="00B9130E" w:rsidRPr="009509DE">
        <w:rPr>
          <w:rFonts w:ascii="GHEA Grapalat" w:hAnsi="GHEA Grapalat"/>
        </w:rPr>
        <w:t xml:space="preserve"> </w:t>
      </w:r>
      <w:r w:rsidR="00B9130E" w:rsidRPr="009509DE">
        <w:rPr>
          <w:rFonts w:ascii="GHEA Grapalat" w:hAnsi="GHEA Grapalat"/>
          <w:lang w:val="en-US"/>
        </w:rPr>
        <w:t>LMVH</w:t>
      </w:r>
      <w:r w:rsidR="00B9130E" w:rsidRPr="009509DE">
        <w:rPr>
          <w:rFonts w:ascii="GHEA Grapalat" w:hAnsi="GHEA Grapalat"/>
        </w:rPr>
        <w:t xml:space="preserve"> </w:t>
      </w:r>
      <w:r w:rsidR="00B9130E" w:rsidRPr="009509DE">
        <w:rPr>
          <w:rFonts w:ascii="GHEA Grapalat" w:hAnsi="GHEA Grapalat"/>
          <w:lang w:val="en-US"/>
        </w:rPr>
        <w:t>GH</w:t>
      </w:r>
      <w:r w:rsidR="00B9130E" w:rsidRPr="009509DE">
        <w:rPr>
          <w:rFonts w:ascii="GHEA Grapalat" w:hAnsi="GHEA Grapalat"/>
        </w:rPr>
        <w:t>TsDzB 26/42</w:t>
      </w:r>
      <w:r w:rsidR="006B3E56" w:rsidRPr="00F738FA">
        <w:rPr>
          <w:rFonts w:ascii="GHEA Grapalat" w:hAnsi="GHEA Grapalat"/>
        </w:rPr>
        <w:t>"*</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B9130E" w:rsidRDefault="006B3E56" w:rsidP="00B46D58">
      <w:pPr>
        <w:pStyle w:val="aff"/>
        <w:widowControl w:val="0"/>
        <w:numPr>
          <w:ilvl w:val="0"/>
          <w:numId w:val="37"/>
        </w:numPr>
        <w:tabs>
          <w:tab w:val="left" w:pos="567"/>
        </w:tabs>
        <w:spacing w:after="160"/>
        <w:ind w:firstLine="0"/>
        <w:rPr>
          <w:rFonts w:ascii="GHEA Grapalat" w:hAnsi="GHEA Grapalat"/>
        </w:rPr>
      </w:pPr>
      <w:proofErr w:type="gramStart"/>
      <w:r w:rsidRPr="00B9130E">
        <w:rPr>
          <w:rFonts w:ascii="GHEA Grapalat" w:hAnsi="GHEA Grapalat"/>
          <w:spacing w:val="-6"/>
        </w:rPr>
        <w:t>отсутствует установленн</w:t>
      </w:r>
      <w:r w:rsidR="006E6259" w:rsidRPr="00B9130E">
        <w:rPr>
          <w:rFonts w:ascii="GHEA Grapalat" w:hAnsi="GHEA Grapalat"/>
          <w:spacing w:val="-6"/>
        </w:rPr>
        <w:t>ый</w:t>
      </w:r>
      <w:r w:rsidRPr="00B9130E">
        <w:rPr>
          <w:rFonts w:ascii="GHEA Grapalat" w:hAnsi="GHEA Grapalat"/>
          <w:spacing w:val="-6"/>
        </w:rPr>
        <w:t xml:space="preserve"> приглашением на </w:t>
      </w:r>
      <w:r w:rsidR="00B9130E" w:rsidRPr="00B9130E">
        <w:rPr>
          <w:rFonts w:ascii="GHEA Grapalat" w:hAnsi="GHEA Grapalat"/>
        </w:rPr>
        <w:t>запрос котировок</w:t>
      </w:r>
      <w:r w:rsidRPr="00B9130E">
        <w:rPr>
          <w:rFonts w:ascii="GHEA Grapalat" w:hAnsi="GHEA Grapalat"/>
        </w:rPr>
        <w:t xml:space="preserve"> </w:t>
      </w:r>
      <w:r w:rsidR="006E6259" w:rsidRPr="00B9130E">
        <w:rPr>
          <w:rFonts w:ascii="GHEA Grapalat" w:hAnsi="GHEA Grapalat"/>
          <w:spacing w:val="-6"/>
        </w:rPr>
        <w:t>случай</w:t>
      </w:r>
      <w:r w:rsidRPr="00B9130E">
        <w:rPr>
          <w:rFonts w:ascii="GHEA Grapalat" w:hAnsi="GHEA Grapalat"/>
        </w:rPr>
        <w:t xml:space="preserve">     одновременного 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F1007E" w:rsidRPr="00413686" w:rsidRDefault="00F1007E" w:rsidP="00155668">
      <w:pPr>
        <w:jc w:val="both"/>
        <w:rPr>
          <w:rFonts w:ascii="GHEA Grapalat" w:hAnsi="GHEA Grapalat"/>
        </w:rPr>
      </w:pPr>
    </w:p>
    <w:p w:rsidR="00F1007E" w:rsidRPr="00413686" w:rsidRDefault="00F1007E" w:rsidP="00155668">
      <w:pPr>
        <w:jc w:val="both"/>
        <w:rPr>
          <w:rFonts w:ascii="GHEA Grapalat" w:hAnsi="GHEA Grapalat"/>
        </w:rPr>
      </w:pPr>
    </w:p>
    <w:p w:rsidR="00F1007E" w:rsidRPr="00413686" w:rsidRDefault="00F1007E" w:rsidP="00155668">
      <w:pPr>
        <w:jc w:val="both"/>
        <w:rPr>
          <w:rFonts w:ascii="GHEA Grapalat" w:hAnsi="GHEA Grapalat"/>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00F1007E" w:rsidRPr="00413686">
        <w:rPr>
          <w:rFonts w:ascii="GHEA Grapalat" w:hAnsi="GHEA Grapalat"/>
        </w:rPr>
        <w:t xml:space="preserve"> </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C1DB0" w:rsidRPr="00AC1DB0">
        <w:rPr>
          <w:rFonts w:ascii="GHEA Grapalat" w:hAnsi="GHEA Grapalat"/>
          <w:b/>
        </w:rPr>
        <w:t>запрос котировок</w:t>
      </w:r>
    </w:p>
    <w:p w:rsidR="00DB6B33" w:rsidRPr="00B9130E" w:rsidRDefault="00DB6B33" w:rsidP="00DB6B33">
      <w:pPr>
        <w:pStyle w:val="3"/>
        <w:keepNext w:val="0"/>
        <w:widowControl w:val="0"/>
        <w:spacing w:after="160" w:line="240" w:lineRule="auto"/>
        <w:ind w:firstLine="567"/>
        <w:jc w:val="right"/>
        <w:rPr>
          <w:rFonts w:ascii="GHEA Grapalat" w:hAnsi="GHEA Grapalat"/>
          <w:b/>
          <w:i w:val="0"/>
          <w:sz w:val="24"/>
          <w:szCs w:val="24"/>
        </w:rPr>
      </w:pPr>
      <w:r w:rsidRPr="00B9130E">
        <w:rPr>
          <w:rFonts w:ascii="GHEA Grapalat" w:hAnsi="GHEA Grapalat"/>
          <w:b/>
          <w:i w:val="0"/>
          <w:sz w:val="24"/>
          <w:szCs w:val="24"/>
        </w:rPr>
        <w:t xml:space="preserve">под кодом </w:t>
      </w:r>
      <w:r w:rsidRPr="00DB6B33">
        <w:rPr>
          <w:rFonts w:ascii="GHEA Grapalat" w:hAnsi="GHEA Grapalat"/>
          <w:b/>
          <w:i w:val="0"/>
          <w:sz w:val="24"/>
          <w:szCs w:val="24"/>
        </w:rPr>
        <w:t>"</w:t>
      </w:r>
      <w:r w:rsidR="00B9130E" w:rsidRPr="00B9130E">
        <w:rPr>
          <w:rFonts w:ascii="GHEA Grapalat" w:hAnsi="GHEA Grapalat"/>
          <w:b/>
          <w:i w:val="0"/>
          <w:sz w:val="24"/>
          <w:szCs w:val="24"/>
        </w:rPr>
        <w:t>HH LMVH GHTsDzB 26/42</w:t>
      </w:r>
      <w:r w:rsidRPr="00B9130E">
        <w:rPr>
          <w:rFonts w:ascii="GHEA Grapalat" w:hAnsi="GHEA Grapalat"/>
          <w:b/>
          <w:i w:val="0"/>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3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AC34B0" w:rsidRPr="00FD1EE4" w:rsidTr="00951BC2">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951BC2">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951BC2">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951BC2">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951BC2">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951BC2">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951BC2">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03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AC34B0" w:rsidRPr="00FD1EE4" w:rsidTr="00951BC2">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951BC2">
        <w:trPr>
          <w:trHeight w:val="1487"/>
        </w:trPr>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3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AC34B0" w:rsidRPr="00FD1EE4" w:rsidTr="00951BC2">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951BC2">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951BC2">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03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180"/>
      </w:tblGrid>
      <w:tr w:rsidR="00AC34B0" w:rsidRPr="00FD1EE4" w:rsidTr="00951BC2">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951BC2">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5755"/>
      </w:tblGrid>
      <w:tr w:rsidR="00AC34B0" w:rsidRPr="00FD1EE4" w:rsidTr="00951BC2">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75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951BC2">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575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951BC2">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75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951BC2">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75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951BC2">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575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951BC2">
        <w:trPr>
          <w:trHeight w:val="1361"/>
        </w:trPr>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575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951BC2">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755"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5753"/>
      </w:tblGrid>
      <w:tr w:rsidR="00AC34B0" w:rsidRPr="00FD1EE4" w:rsidTr="00951BC2">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5753"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951BC2">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753" w:type="dxa"/>
            <w:vAlign w:val="center"/>
          </w:tcPr>
          <w:p w:rsidR="00AC34B0" w:rsidRPr="00FD1EE4" w:rsidRDefault="0084688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4688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5755"/>
      </w:tblGrid>
      <w:tr w:rsidR="00AC34B0" w:rsidRPr="00FD1EE4" w:rsidTr="00951BC2">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575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951BC2">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575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951BC2">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575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951BC2">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755" w:type="dxa"/>
            <w:vAlign w:val="center"/>
          </w:tcPr>
          <w:p w:rsidR="00AC34B0" w:rsidRPr="00FD1EE4" w:rsidRDefault="0084688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4688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5755"/>
      </w:tblGrid>
      <w:tr w:rsidR="00AC34B0" w:rsidRPr="00FD1EE4" w:rsidTr="008B1E0F">
        <w:tc>
          <w:tcPr>
            <w:tcW w:w="4219"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575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1E0F">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575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1E0F">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5755"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1E0F">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5755" w:type="dxa"/>
            <w:vAlign w:val="center"/>
          </w:tcPr>
          <w:p w:rsidR="00AC34B0" w:rsidRPr="00FD1EE4" w:rsidRDefault="0084688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4688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5753"/>
      </w:tblGrid>
      <w:tr w:rsidR="00AC34B0" w:rsidRPr="00FD1EE4" w:rsidTr="008B1E0F">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5753"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1E0F">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5753"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1E0F">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753"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1E0F">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5753"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1E0F">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5753"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1E0F">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5753"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lastRenderedPageBreak/>
        <w:t>Документ, удостоверяющий личность</w:t>
      </w:r>
    </w:p>
    <w:tbl>
      <w:tblPr>
        <w:tblW w:w="1029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53"/>
        <w:gridCol w:w="6039"/>
      </w:tblGrid>
      <w:tr w:rsidR="00AC34B0" w:rsidRPr="00FD1EE4" w:rsidTr="008B1E0F">
        <w:tc>
          <w:tcPr>
            <w:tcW w:w="425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39"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1E0F">
        <w:tc>
          <w:tcPr>
            <w:tcW w:w="425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39"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1E0F">
        <w:tc>
          <w:tcPr>
            <w:tcW w:w="425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39"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1E0F">
        <w:tc>
          <w:tcPr>
            <w:tcW w:w="425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39"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1E0F">
        <w:tc>
          <w:tcPr>
            <w:tcW w:w="425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39"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5647"/>
      </w:tblGrid>
      <w:tr w:rsidR="00AC34B0" w:rsidRPr="00FD1EE4" w:rsidTr="008B1E0F">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64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1E0F">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64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1E0F">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647"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1E0F">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647"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5753"/>
      </w:tblGrid>
      <w:tr w:rsidR="00AC34B0" w:rsidRPr="00FD1EE4" w:rsidTr="008B1E0F">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5753"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1E0F">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5753"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1E0F">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5753"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8B1E0F">
        <w:tc>
          <w:tcPr>
            <w:tcW w:w="4219"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5753"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23"/>
      </w:tblGrid>
      <w:tr w:rsidR="00AC34B0" w:rsidRPr="00FD1EE4" w:rsidTr="00951BC2">
        <w:trPr>
          <w:trHeight w:val="924"/>
        </w:trPr>
        <w:tc>
          <w:tcPr>
            <w:tcW w:w="10031" w:type="dxa"/>
            <w:gridSpan w:val="2"/>
            <w:vAlign w:val="center"/>
          </w:tcPr>
          <w:p w:rsidR="00AC34B0" w:rsidRPr="00FD1EE4" w:rsidRDefault="0084688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951BC2">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5523"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951BC2">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5523" w:type="dxa"/>
            <w:vAlign w:val="center"/>
          </w:tcPr>
          <w:p w:rsidR="00AC34B0" w:rsidRPr="006B364D" w:rsidRDefault="008468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468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951BC2">
        <w:tc>
          <w:tcPr>
            <w:tcW w:w="10031" w:type="dxa"/>
            <w:gridSpan w:val="2"/>
            <w:vAlign w:val="center"/>
          </w:tcPr>
          <w:p w:rsidR="00AC34B0" w:rsidRPr="00FD1EE4" w:rsidRDefault="0084688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951BC2">
        <w:tc>
          <w:tcPr>
            <w:tcW w:w="10031" w:type="dxa"/>
            <w:gridSpan w:val="2"/>
            <w:vAlign w:val="center"/>
          </w:tcPr>
          <w:p w:rsidR="00AC34B0" w:rsidRPr="00FD1EE4" w:rsidRDefault="0084688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4688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468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468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4688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84688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84688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84688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 xml:space="preserve">Информация о статусе реального </w:t>
      </w:r>
      <w:proofErr w:type="gramStart"/>
      <w:r w:rsidRPr="006A6D23">
        <w:rPr>
          <w:rFonts w:ascii="GHEA Grapalat" w:eastAsia="GHEA Grapalat" w:hAnsi="GHEA Grapalat" w:cs="GHEA Grapalat"/>
          <w:i/>
          <w:color w:val="000000"/>
        </w:rPr>
        <w:t>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roofErr w:type="gramEnd"/>
    </w:p>
    <w:tbl>
      <w:tblPr>
        <w:tblW w:w="96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80"/>
      </w:tblGrid>
      <w:tr w:rsidR="00AC34B0" w:rsidRPr="00FD1EE4" w:rsidTr="00AC1DB0">
        <w:tc>
          <w:tcPr>
            <w:tcW w:w="3510"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AC1DB0">
        <w:tc>
          <w:tcPr>
            <w:tcW w:w="3510"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C34B0" w:rsidRPr="00B23852" w:rsidRDefault="008468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4688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AC1DB0">
        <w:tc>
          <w:tcPr>
            <w:tcW w:w="3510"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8468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4688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80"/>
      </w:tblGrid>
      <w:tr w:rsidR="00AC34B0" w:rsidRPr="00FD1EE4" w:rsidTr="00AC1DB0">
        <w:tc>
          <w:tcPr>
            <w:tcW w:w="3510"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AC1DB0">
        <w:tc>
          <w:tcPr>
            <w:tcW w:w="3510"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80"/>
      </w:tblGrid>
      <w:tr w:rsidR="00AC34B0" w:rsidRPr="00FD1EE4" w:rsidTr="00AC1DB0">
        <w:tc>
          <w:tcPr>
            <w:tcW w:w="3510"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AC1DB0">
        <w:tc>
          <w:tcPr>
            <w:tcW w:w="3510"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AC1DB0">
        <w:tc>
          <w:tcPr>
            <w:tcW w:w="3510"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AC1DB0">
        <w:tc>
          <w:tcPr>
            <w:tcW w:w="3510"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AC1DB0">
        <w:tc>
          <w:tcPr>
            <w:tcW w:w="3510"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AC1DB0">
        <w:tc>
          <w:tcPr>
            <w:tcW w:w="3510"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AC1DB0">
        <w:tc>
          <w:tcPr>
            <w:tcW w:w="3510"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80"/>
      </w:tblGrid>
      <w:tr w:rsidR="00AC34B0" w:rsidRPr="00FD1EE4" w:rsidTr="00AC1DB0">
        <w:trPr>
          <w:trHeight w:val="853"/>
        </w:trPr>
        <w:tc>
          <w:tcPr>
            <w:tcW w:w="3510"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AC1DB0">
        <w:trPr>
          <w:trHeight w:val="850"/>
        </w:trPr>
        <w:tc>
          <w:tcPr>
            <w:tcW w:w="3510"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AC1DB0">
        <w:trPr>
          <w:trHeight w:val="850"/>
        </w:trPr>
        <w:tc>
          <w:tcPr>
            <w:tcW w:w="3510"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AC1DB0">
        <w:trPr>
          <w:trHeight w:val="850"/>
        </w:trPr>
        <w:tc>
          <w:tcPr>
            <w:tcW w:w="3510"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AC1DB0">
        <w:trPr>
          <w:trHeight w:val="850"/>
        </w:trPr>
        <w:tc>
          <w:tcPr>
            <w:tcW w:w="3510"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6180"/>
      </w:tblGrid>
      <w:tr w:rsidR="00AC34B0" w:rsidRPr="00FD1EE4" w:rsidTr="00AC1DB0">
        <w:tc>
          <w:tcPr>
            <w:tcW w:w="3510"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AC1DB0">
        <w:tc>
          <w:tcPr>
            <w:tcW w:w="3510"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7"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proofErr w:type="gramStart"/>
      <w:r w:rsidRPr="000306ED">
        <w:rPr>
          <w:rFonts w:ascii="GHEA Grapalat" w:hAnsi="GHEA Grapalat"/>
        </w:rPr>
        <w:t>.В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w:t>
      </w:r>
      <w:r w:rsidRPr="000306ED">
        <w:rPr>
          <w:rFonts w:ascii="GHEA Grapalat" w:hAnsi="GHEA Grapalat"/>
        </w:rPr>
        <w:lastRenderedPageBreak/>
        <w:t xml:space="preserve">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w:t>
      </w:r>
      <w:r w:rsidRPr="000306ED">
        <w:rPr>
          <w:rFonts w:ascii="GHEA Grapalat" w:hAnsi="GHEA Grapalat"/>
        </w:rPr>
        <w:lastRenderedPageBreak/>
        <w:t xml:space="preserve">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0306ED">
        <w:rPr>
          <w:rFonts w:ascii="GHEA Grapalat"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2572B" w:rsidRPr="00DC619D" w:rsidRDefault="00DB6B33" w:rsidP="00AC1DB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Pr="00B9130E" w:rsidRDefault="00B2572B" w:rsidP="00B46D58">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AC1DB0" w:rsidRPr="00AC1DB0">
        <w:rPr>
          <w:rFonts w:ascii="GHEA Grapalat" w:hAnsi="GHEA Grapalat"/>
          <w:b/>
          <w:sz w:val="24"/>
          <w:szCs w:val="24"/>
        </w:rPr>
        <w:t>запрос котировок</w:t>
      </w:r>
      <w:r w:rsidR="005744FC" w:rsidRPr="00AC1DB0">
        <w:rPr>
          <w:rFonts w:ascii="GHEA Grapalat" w:hAnsi="GHEA Grapalat"/>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9130E" w:rsidRPr="00B9130E">
        <w:rPr>
          <w:rFonts w:ascii="GHEA Grapalat" w:hAnsi="GHEA Grapalat"/>
          <w:b/>
          <w:sz w:val="24"/>
          <w:szCs w:val="24"/>
        </w:rPr>
        <w:t>HH LMVH GHTsDzB 26/42</w:t>
      </w:r>
      <w:r w:rsidR="006132ED">
        <w:rPr>
          <w:rFonts w:ascii="GHEA Grapalat" w:hAnsi="GHEA Grapalat"/>
          <w:b/>
          <w:sz w:val="24"/>
          <w:szCs w:val="24"/>
        </w:rPr>
        <w:t>"</w:t>
      </w:r>
      <w:r w:rsidR="00DC619D" w:rsidRPr="00B9130E">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C1DB0" w:rsidRPr="00720116">
        <w:rPr>
          <w:rFonts w:ascii="GHEA Grapalat" w:hAnsi="GHEA Grapalat"/>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B9130E" w:rsidRPr="009509DE">
        <w:rPr>
          <w:rFonts w:ascii="GHEA Grapalat" w:hAnsi="GHEA Grapalat"/>
          <w:lang w:val="en-US"/>
        </w:rPr>
        <w:t>HH</w:t>
      </w:r>
      <w:r w:rsidR="00B9130E" w:rsidRPr="009509DE">
        <w:rPr>
          <w:rFonts w:ascii="GHEA Grapalat" w:hAnsi="GHEA Grapalat"/>
        </w:rPr>
        <w:t xml:space="preserve"> </w:t>
      </w:r>
      <w:r w:rsidR="00B9130E" w:rsidRPr="009509DE">
        <w:rPr>
          <w:rFonts w:ascii="GHEA Grapalat" w:hAnsi="GHEA Grapalat"/>
          <w:lang w:val="en-US"/>
        </w:rPr>
        <w:t>LMVH</w:t>
      </w:r>
      <w:r w:rsidR="00B9130E" w:rsidRPr="009509DE">
        <w:rPr>
          <w:rFonts w:ascii="GHEA Grapalat" w:hAnsi="GHEA Grapalat"/>
        </w:rPr>
        <w:t xml:space="preserve"> </w:t>
      </w:r>
      <w:r w:rsidR="00B9130E" w:rsidRPr="009509DE">
        <w:rPr>
          <w:rFonts w:ascii="GHEA Grapalat" w:hAnsi="GHEA Grapalat"/>
          <w:lang w:val="en-US"/>
        </w:rPr>
        <w:t>GH</w:t>
      </w:r>
      <w:r w:rsidR="00B9130E" w:rsidRPr="009509DE">
        <w:rPr>
          <w:rFonts w:ascii="GHEA Grapalat" w:hAnsi="GHEA Grapalat"/>
        </w:rPr>
        <w:t>TsDzB 26/42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54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551"/>
        <w:gridCol w:w="1701"/>
        <w:gridCol w:w="1559"/>
        <w:gridCol w:w="1649"/>
      </w:tblGrid>
      <w:tr w:rsidR="003D2166" w:rsidRPr="005744FC" w:rsidTr="00951BC2">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55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951BC2">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55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951BC2">
        <w:trPr>
          <w:trHeight w:val="1452"/>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951BC2"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1</w:t>
            </w:r>
            <w:r w:rsidR="00951BC2">
              <w:rPr>
                <w:rFonts w:ascii="GHEA Grapalat" w:hAnsi="GHEA Grapalat"/>
                <w:b/>
                <w:sz w:val="20"/>
                <w:szCs w:val="20"/>
                <w:lang w:val="en-US"/>
              </w:rPr>
              <w:t>.</w:t>
            </w:r>
          </w:p>
        </w:tc>
        <w:tc>
          <w:tcPr>
            <w:tcW w:w="2551" w:type="dxa"/>
            <w:tcBorders>
              <w:top w:val="single" w:sz="4" w:space="0" w:color="auto"/>
              <w:left w:val="single" w:sz="4" w:space="0" w:color="auto"/>
              <w:bottom w:val="single" w:sz="4" w:space="0" w:color="auto"/>
              <w:right w:val="single" w:sz="4" w:space="0" w:color="auto"/>
            </w:tcBorders>
            <w:vAlign w:val="center"/>
          </w:tcPr>
          <w:p w:rsidR="00951BC2" w:rsidRPr="00AF5140" w:rsidRDefault="00951BC2" w:rsidP="00951BC2">
            <w:pPr>
              <w:ind w:right="-177"/>
              <w:rPr>
                <w:rFonts w:ascii="GHEA Grapalat" w:hAnsi="GHEA Grapalat"/>
                <w:sz w:val="22"/>
                <w:szCs w:val="22"/>
              </w:rPr>
            </w:pPr>
            <w:r w:rsidRPr="00951BC2">
              <w:rPr>
                <w:rFonts w:ascii="GHEA Grapalat" w:hAnsi="GHEA Grapalat"/>
                <w:sz w:val="22"/>
                <w:szCs w:val="22"/>
              </w:rPr>
              <w:t xml:space="preserve">Предоставление услуг </w:t>
            </w:r>
          </w:p>
          <w:p w:rsidR="003D2166" w:rsidRPr="00951BC2" w:rsidRDefault="00951BC2" w:rsidP="00951BC2">
            <w:pPr>
              <w:ind w:right="-177"/>
              <w:rPr>
                <w:rFonts w:ascii="GHEA Grapalat" w:hAnsi="GHEA Grapalat"/>
                <w:sz w:val="22"/>
                <w:szCs w:val="22"/>
              </w:rPr>
            </w:pPr>
            <w:r w:rsidRPr="00951BC2">
              <w:rPr>
                <w:rFonts w:ascii="GHEA Grapalat" w:hAnsi="GHEA Grapalat"/>
                <w:sz w:val="22"/>
                <w:szCs w:val="22"/>
              </w:rPr>
              <w:t>по стерилизации и кастрации бездомных животных</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951BC2" w:rsidRPr="00951BC2" w:rsidRDefault="00951BC2" w:rsidP="00B46D58">
      <w:pPr>
        <w:widowControl w:val="0"/>
        <w:tabs>
          <w:tab w:val="left" w:pos="6804"/>
        </w:tabs>
        <w:jc w:val="center"/>
        <w:rPr>
          <w:rFonts w:ascii="GHEA Grapalat" w:hAnsi="GHEA Grapalat"/>
        </w:rPr>
      </w:pPr>
    </w:p>
    <w:p w:rsidR="00951BC2" w:rsidRPr="00951BC2" w:rsidRDefault="00951BC2" w:rsidP="00B46D58">
      <w:pPr>
        <w:widowControl w:val="0"/>
        <w:tabs>
          <w:tab w:val="left" w:pos="6804"/>
        </w:tabs>
        <w:jc w:val="center"/>
        <w:rPr>
          <w:rFonts w:ascii="GHEA Grapalat" w:hAnsi="GHEA Grapalat"/>
        </w:rPr>
      </w:pPr>
    </w:p>
    <w:p w:rsidR="00951BC2" w:rsidRPr="00951BC2" w:rsidRDefault="00951BC2" w:rsidP="00B46D58">
      <w:pPr>
        <w:widowControl w:val="0"/>
        <w:tabs>
          <w:tab w:val="left" w:pos="6804"/>
        </w:tabs>
        <w:jc w:val="center"/>
        <w:rPr>
          <w:rFonts w:ascii="GHEA Grapalat" w:hAnsi="GHEA Grapalat"/>
        </w:rPr>
      </w:pPr>
    </w:p>
    <w:p w:rsidR="00951BC2" w:rsidRPr="00951BC2" w:rsidRDefault="00951BC2" w:rsidP="00B46D58">
      <w:pPr>
        <w:widowControl w:val="0"/>
        <w:tabs>
          <w:tab w:val="left" w:pos="6804"/>
        </w:tabs>
        <w:jc w:val="center"/>
        <w:rPr>
          <w:rFonts w:ascii="GHEA Grapalat" w:hAnsi="GHEA Grapalat"/>
        </w:rPr>
      </w:pPr>
    </w:p>
    <w:p w:rsidR="00951BC2" w:rsidRPr="00951BC2" w:rsidRDefault="00951BC2"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rsidR="003D2FE2" w:rsidRPr="00B9130E" w:rsidRDefault="003D2FE2" w:rsidP="00302A3A">
      <w:pPr>
        <w:widowControl w:val="0"/>
        <w:spacing w:after="160"/>
        <w:contextualSpacing/>
        <w:jc w:val="right"/>
        <w:rPr>
          <w:rFonts w:ascii="GHEA Grapalat" w:hAnsi="GHEA Grapalat"/>
          <w:b/>
          <w:i/>
          <w:sz w:val="22"/>
          <w:szCs w:val="22"/>
        </w:rPr>
      </w:pPr>
      <w:r w:rsidRPr="00302A3A">
        <w:rPr>
          <w:rFonts w:ascii="GHEA Grapalat" w:hAnsi="GHEA Grapalat"/>
          <w:b/>
          <w:i/>
          <w:sz w:val="22"/>
          <w:szCs w:val="22"/>
        </w:rPr>
        <w:t xml:space="preserve">к Приглашению на </w:t>
      </w:r>
      <w:r w:rsidR="00AC1DB0" w:rsidRPr="00AC1DB0">
        <w:rPr>
          <w:rFonts w:ascii="GHEA Grapalat" w:hAnsi="GHEA Grapalat"/>
          <w:b/>
          <w:i/>
          <w:sz w:val="22"/>
          <w:szCs w:val="22"/>
        </w:rPr>
        <w:t>запрос котировок</w:t>
      </w:r>
      <w:r w:rsidRPr="00AC1DB0">
        <w:rPr>
          <w:rFonts w:ascii="GHEA Grapalat" w:hAnsi="GHEA Grapalat"/>
          <w:b/>
          <w:i/>
          <w:sz w:val="22"/>
          <w:szCs w:val="22"/>
        </w:rPr>
        <w:br/>
      </w:r>
      <w:r w:rsidRPr="00302A3A">
        <w:rPr>
          <w:rFonts w:ascii="GHEA Grapalat" w:hAnsi="GHEA Grapalat"/>
          <w:b/>
          <w:i/>
          <w:sz w:val="22"/>
          <w:szCs w:val="22"/>
        </w:rPr>
        <w:t>под кодом "</w:t>
      </w:r>
      <w:r w:rsidR="00B9130E" w:rsidRPr="00B9130E">
        <w:rPr>
          <w:rFonts w:ascii="GHEA Grapalat" w:hAnsi="GHEA Grapalat"/>
          <w:b/>
          <w:i/>
          <w:sz w:val="22"/>
          <w:szCs w:val="22"/>
        </w:rPr>
        <w:t>HH LMVH GHTsDzB 26/42</w:t>
      </w:r>
      <w:r w:rsidRPr="00302A3A">
        <w:rPr>
          <w:rFonts w:ascii="GHEA Grapalat" w:hAnsi="GHEA Grapalat"/>
          <w:b/>
          <w:i/>
          <w:sz w:val="22"/>
          <w:szCs w:val="22"/>
        </w:rPr>
        <w:t>"</w:t>
      </w:r>
      <w:r w:rsidRPr="00B9130E">
        <w:footnoteReference w:customMarkFollows="1" w:id="11"/>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B9130E" w:rsidRPr="00B9130E">
        <w:rPr>
          <w:rFonts w:ascii="GHEA Grapalat" w:hAnsi="GHEA Grapalat"/>
          <w:u w:val="single"/>
          <w:lang w:val="en-US"/>
        </w:rPr>
        <w:t>HH</w:t>
      </w:r>
      <w:r w:rsidR="00B9130E" w:rsidRPr="00B9130E">
        <w:rPr>
          <w:rFonts w:ascii="GHEA Grapalat" w:hAnsi="GHEA Grapalat"/>
          <w:u w:val="single"/>
        </w:rPr>
        <w:t xml:space="preserve"> </w:t>
      </w:r>
      <w:r w:rsidR="00B9130E" w:rsidRPr="00B9130E">
        <w:rPr>
          <w:rFonts w:ascii="GHEA Grapalat" w:hAnsi="GHEA Grapalat"/>
          <w:u w:val="single"/>
          <w:lang w:val="en-US"/>
        </w:rPr>
        <w:t>LMVH</w:t>
      </w:r>
      <w:r w:rsidR="00B9130E" w:rsidRPr="00B9130E">
        <w:rPr>
          <w:rFonts w:ascii="GHEA Grapalat" w:hAnsi="GHEA Grapalat"/>
          <w:u w:val="single"/>
        </w:rPr>
        <w:t xml:space="preserve"> </w:t>
      </w:r>
      <w:r w:rsidR="00B9130E" w:rsidRPr="00B9130E">
        <w:rPr>
          <w:rFonts w:ascii="GHEA Grapalat" w:hAnsi="GHEA Grapalat"/>
          <w:u w:val="single"/>
          <w:lang w:val="en-US"/>
        </w:rPr>
        <w:t>GH</w:t>
      </w:r>
      <w:r w:rsidR="00B9130E" w:rsidRPr="00B9130E">
        <w:rPr>
          <w:rFonts w:ascii="GHEA Grapalat" w:hAnsi="GHEA Grapalat"/>
          <w:u w:val="single"/>
        </w:rPr>
        <w:t>TsDzB 26/42</w:t>
      </w:r>
      <w:r w:rsidRPr="00B138F3">
        <w:rPr>
          <w:rFonts w:ascii="GHEA Grapalat" w:hAnsi="GHEA Grapalat"/>
          <w:sz w:val="22"/>
          <w:szCs w:val="22"/>
        </w:rPr>
        <w:t xml:space="preserve"> *.</w:t>
      </w:r>
    </w:p>
    <w:p w:rsidR="003D2FE2" w:rsidRPr="00B138F3" w:rsidRDefault="003D2FE2" w:rsidP="00B9130E">
      <w:pPr>
        <w:widowControl w:val="0"/>
        <w:spacing w:after="160"/>
        <w:ind w:left="5245" w:hanging="1417"/>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gramEnd"/>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 xml:space="preserve">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tbl>
      <w:tblPr>
        <w:tblpPr w:leftFromText="180" w:rightFromText="180" w:vertAnchor="page" w:horzAnchor="margin" w:tblpXSpec="center" w:tblpY="1756"/>
        <w:tblW w:w="10980" w:type="dxa"/>
        <w:tblLook w:val="0000" w:firstRow="0" w:lastRow="0" w:firstColumn="0" w:lastColumn="0" w:noHBand="0" w:noVBand="0"/>
      </w:tblPr>
      <w:tblGrid>
        <w:gridCol w:w="5616"/>
        <w:gridCol w:w="5364"/>
      </w:tblGrid>
      <w:tr w:rsidR="00AC1DB0" w:rsidRPr="00B138F3" w:rsidTr="00AC1D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1DB0" w:rsidRPr="00B138F3" w:rsidRDefault="00AC1DB0" w:rsidP="00AC1DB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C1DB0" w:rsidRPr="00B138F3" w:rsidTr="00AC1D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1DB0" w:rsidRPr="00B138F3" w:rsidRDefault="00AC1DB0" w:rsidP="00AC1DB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C1DB0" w:rsidRPr="00B138F3" w:rsidTr="00AC1DB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1DB0" w:rsidRPr="00B138F3" w:rsidRDefault="00AC1DB0" w:rsidP="00AC1DB0">
            <w:pPr>
              <w:widowControl w:val="0"/>
              <w:tabs>
                <w:tab w:val="left" w:pos="3390"/>
              </w:tabs>
              <w:spacing w:after="160"/>
              <w:ind w:left="322"/>
              <w:rPr>
                <w:rFonts w:ascii="GHEA Grapalat" w:hAnsi="GHEA Grapalat" w:cs="Sylfaen"/>
              </w:rPr>
            </w:pPr>
            <w:r>
              <w:rPr>
                <w:rFonts w:ascii="GHEA Grapalat" w:hAnsi="GHEA Grapalat"/>
              </w:rPr>
              <w:t>3</w:t>
            </w:r>
            <w:r w:rsidRPr="00AC1DB0">
              <w:rPr>
                <w:rFonts w:ascii="GHEA Grapalat" w:hAnsi="GHEA Grapalat"/>
              </w:rPr>
              <w:t xml:space="preserve">.   </w:t>
            </w:r>
            <w:r>
              <w:rPr>
                <w:rFonts w:ascii="GHEA Grapalat" w:hAnsi="GHEA Grapalat"/>
                <w:lang w:val="en-US"/>
              </w:rPr>
              <w:t xml:space="preserve"> </w:t>
            </w:r>
            <w:r w:rsidRPr="00B138F3">
              <w:rPr>
                <w:rFonts w:ascii="GHEA Grapalat" w:hAnsi="GHEA Grapalat"/>
              </w:rPr>
              <w:t>Дата представления: "___" ___ 20___г.</w:t>
            </w:r>
          </w:p>
        </w:tc>
      </w:tr>
      <w:tr w:rsidR="00AC1DB0" w:rsidRPr="00B138F3" w:rsidTr="00AC1DB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1DB0" w:rsidRPr="00B138F3" w:rsidRDefault="00AC1DB0" w:rsidP="00AC1DB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AC1DB0" w:rsidRPr="00B138F3" w:rsidTr="00AC1D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1DB0" w:rsidRPr="00B138F3" w:rsidRDefault="00AC1DB0" w:rsidP="00AC1DB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C1DB0" w:rsidRPr="00B138F3" w:rsidTr="00AC1D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1DB0" w:rsidRPr="00B138F3" w:rsidRDefault="00AC1DB0" w:rsidP="00AC1DB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C1DB0" w:rsidRPr="00B138F3" w:rsidTr="00AC1D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1DB0" w:rsidRPr="00B138F3" w:rsidRDefault="00AC1DB0" w:rsidP="00AC1DB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C1DB0" w:rsidRPr="00B138F3" w:rsidTr="00AC1D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1DB0" w:rsidRPr="00B138F3" w:rsidRDefault="00AC1DB0" w:rsidP="00AC1DB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C1DB0" w:rsidRPr="00B138F3" w:rsidTr="00AC1D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1DB0" w:rsidRPr="00B138F3" w:rsidRDefault="00AC1DB0" w:rsidP="00AC1DB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AC1DB0" w:rsidRPr="00B138F3" w:rsidTr="00AC1D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1DB0" w:rsidRPr="00B138F3" w:rsidRDefault="00AC1DB0" w:rsidP="00AC1DB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C1DB0" w:rsidRPr="00B138F3" w:rsidTr="00AC1D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1DB0" w:rsidRPr="00B138F3" w:rsidRDefault="00AC1DB0" w:rsidP="00AC1DB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AC1DB0" w:rsidRPr="00B138F3" w:rsidTr="00AC1D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1DB0" w:rsidRPr="00B138F3" w:rsidRDefault="00AC1DB0" w:rsidP="00AC1DB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AC1DB0" w:rsidRPr="00B138F3" w:rsidTr="00AC1D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1DB0" w:rsidRPr="002F05F5" w:rsidRDefault="00AC1DB0" w:rsidP="00AC1DB0">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2F05F5">
              <w:rPr>
                <w:rFonts w:ascii="GHEA Grapalat" w:hAnsi="GHEA Grapalat"/>
                <w:lang w:val="en-US"/>
              </w:rPr>
              <w:t xml:space="preserve"> </w:t>
            </w:r>
            <w:r w:rsidR="002F05F5">
              <w:rPr>
                <w:rFonts w:ascii="GHEA Grapalat" w:hAnsi="GHEA Grapalat"/>
              </w:rPr>
              <w:t xml:space="preserve"> 900235401057</w:t>
            </w:r>
          </w:p>
        </w:tc>
      </w:tr>
      <w:tr w:rsidR="00AC1DB0" w:rsidRPr="00B138F3" w:rsidTr="00AC1D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1DB0" w:rsidRPr="00B138F3" w:rsidRDefault="00AC1DB0" w:rsidP="00AC1DB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C1DB0" w:rsidRPr="00B138F3" w:rsidTr="00AC1D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1DB0" w:rsidRPr="00B138F3" w:rsidRDefault="00AC1DB0" w:rsidP="00AC1DB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C1DB0" w:rsidRPr="00B138F3" w:rsidTr="00AC1D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1DB0" w:rsidRPr="00B138F3" w:rsidRDefault="00AC1DB0" w:rsidP="00AC1DB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C1DB0" w:rsidRPr="00B138F3" w:rsidTr="00AC1D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1DB0" w:rsidRPr="00B138F3" w:rsidRDefault="00AC1DB0" w:rsidP="00AC1DB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AC1DB0" w:rsidRPr="00B138F3" w:rsidTr="00AC1DB0">
        <w:trPr>
          <w:trHeight w:val="424"/>
        </w:trPr>
        <w:tc>
          <w:tcPr>
            <w:tcW w:w="10980" w:type="dxa"/>
            <w:gridSpan w:val="2"/>
            <w:tcBorders>
              <w:top w:val="single" w:sz="4" w:space="0" w:color="auto"/>
              <w:left w:val="single" w:sz="4" w:space="0" w:color="auto"/>
              <w:right w:val="single" w:sz="4" w:space="0" w:color="000000"/>
            </w:tcBorders>
            <w:noWrap/>
            <w:vAlign w:val="bottom"/>
          </w:tcPr>
          <w:p w:rsidR="00AC1DB0" w:rsidRPr="00B138F3" w:rsidRDefault="00AC1DB0" w:rsidP="00AC1DB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B9130E" w:rsidRPr="00B9130E">
              <w:rPr>
                <w:rFonts w:ascii="GHEA Grapalat" w:hAnsi="GHEA Grapalat"/>
              </w:rPr>
              <w:t xml:space="preserve"> </w:t>
            </w:r>
            <w:r w:rsidR="00B9130E" w:rsidRPr="009509DE">
              <w:rPr>
                <w:rFonts w:ascii="GHEA Grapalat" w:hAnsi="GHEA Grapalat"/>
                <w:lang w:val="en-US"/>
              </w:rPr>
              <w:t>HH</w:t>
            </w:r>
            <w:r w:rsidR="00B9130E" w:rsidRPr="009509DE">
              <w:rPr>
                <w:rFonts w:ascii="GHEA Grapalat" w:hAnsi="GHEA Grapalat"/>
              </w:rPr>
              <w:t xml:space="preserve"> </w:t>
            </w:r>
            <w:r w:rsidR="00B9130E" w:rsidRPr="009509DE">
              <w:rPr>
                <w:rFonts w:ascii="GHEA Grapalat" w:hAnsi="GHEA Grapalat"/>
                <w:lang w:val="en-US"/>
              </w:rPr>
              <w:t>LMVH</w:t>
            </w:r>
            <w:r w:rsidR="00B9130E" w:rsidRPr="009509DE">
              <w:rPr>
                <w:rFonts w:ascii="GHEA Grapalat" w:hAnsi="GHEA Grapalat"/>
              </w:rPr>
              <w:t xml:space="preserve"> </w:t>
            </w:r>
            <w:r w:rsidR="00B9130E" w:rsidRPr="009509DE">
              <w:rPr>
                <w:rFonts w:ascii="GHEA Grapalat" w:hAnsi="GHEA Grapalat"/>
                <w:lang w:val="en-US"/>
              </w:rPr>
              <w:t>GH</w:t>
            </w:r>
            <w:r w:rsidR="00B9130E" w:rsidRPr="009509DE">
              <w:rPr>
                <w:rFonts w:ascii="GHEA Grapalat" w:hAnsi="GHEA Grapalat"/>
              </w:rPr>
              <w:t>TsDzB 26/42</w:t>
            </w:r>
          </w:p>
        </w:tc>
      </w:tr>
      <w:tr w:rsidR="00AC1DB0" w:rsidRPr="00B138F3" w:rsidTr="00951BC2">
        <w:trPr>
          <w:trHeight w:val="5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1DB0" w:rsidRPr="00B138F3" w:rsidRDefault="00AC1DB0" w:rsidP="00AC1DB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C1DB0" w:rsidRPr="00B138F3" w:rsidTr="00AC1DB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1DB0" w:rsidRPr="00B138F3" w:rsidRDefault="00AC1DB0" w:rsidP="00AC1DB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C1DB0" w:rsidRPr="00B138F3" w:rsidTr="00AC1DB0">
        <w:trPr>
          <w:trHeight w:val="2194"/>
        </w:trPr>
        <w:tc>
          <w:tcPr>
            <w:tcW w:w="5616" w:type="dxa"/>
            <w:tcBorders>
              <w:top w:val="nil"/>
              <w:left w:val="single" w:sz="4" w:space="0" w:color="auto"/>
              <w:bottom w:val="single" w:sz="4" w:space="0" w:color="auto"/>
              <w:right w:val="single" w:sz="4" w:space="0" w:color="auto"/>
            </w:tcBorders>
            <w:noWrap/>
            <w:vAlign w:val="bottom"/>
          </w:tcPr>
          <w:p w:rsidR="00AC1DB0" w:rsidRPr="00B138F3" w:rsidRDefault="00AC1DB0" w:rsidP="00AC1DB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C1DB0" w:rsidRPr="00B138F3" w:rsidRDefault="00AC1DB0" w:rsidP="00AC1DB0">
            <w:pPr>
              <w:widowControl w:val="0"/>
              <w:spacing w:after="160"/>
              <w:rPr>
                <w:rFonts w:ascii="GHEA Grapalat" w:hAnsi="GHEA Grapalat" w:cs="Sylfaen"/>
              </w:rPr>
            </w:pPr>
          </w:p>
          <w:p w:rsidR="00AC1DB0" w:rsidRPr="00B138F3" w:rsidRDefault="00AC1DB0" w:rsidP="00AC1DB0">
            <w:pPr>
              <w:widowControl w:val="0"/>
              <w:spacing w:after="160"/>
              <w:jc w:val="right"/>
              <w:rPr>
                <w:rFonts w:ascii="GHEA Grapalat" w:hAnsi="GHEA Grapalat" w:cs="Tahoma"/>
              </w:rPr>
            </w:pPr>
            <w:r w:rsidRPr="00B138F3">
              <w:rPr>
                <w:rFonts w:ascii="GHEA Grapalat" w:hAnsi="GHEA Grapalat"/>
              </w:rPr>
              <w:t>/____________________/</w:t>
            </w:r>
          </w:p>
          <w:p w:rsidR="00AC1DB0" w:rsidRPr="00B138F3" w:rsidRDefault="00AC1DB0" w:rsidP="00AC1DB0">
            <w:pPr>
              <w:widowControl w:val="0"/>
              <w:spacing w:after="160"/>
              <w:rPr>
                <w:rFonts w:ascii="GHEA Grapalat" w:hAnsi="GHEA Grapalat" w:cs="Sylfaen"/>
              </w:rPr>
            </w:pPr>
          </w:p>
          <w:p w:rsidR="00AC1DB0" w:rsidRPr="00B138F3" w:rsidRDefault="00AC1DB0" w:rsidP="00AC1DB0">
            <w:pPr>
              <w:widowControl w:val="0"/>
              <w:spacing w:after="160"/>
              <w:jc w:val="right"/>
              <w:rPr>
                <w:rFonts w:ascii="GHEA Grapalat" w:hAnsi="GHEA Grapalat" w:cs="Sylfaen"/>
              </w:rPr>
            </w:pPr>
            <w:r w:rsidRPr="00B138F3">
              <w:rPr>
                <w:rFonts w:ascii="GHEA Grapalat" w:hAnsi="GHEA Grapalat"/>
              </w:rPr>
              <w:t>/____________________/</w:t>
            </w:r>
          </w:p>
          <w:p w:rsidR="00AC1DB0" w:rsidRPr="00B138F3" w:rsidRDefault="00AC1DB0" w:rsidP="00AC1DB0">
            <w:pPr>
              <w:widowControl w:val="0"/>
              <w:spacing w:after="160"/>
              <w:rPr>
                <w:rFonts w:ascii="GHEA Grapalat" w:hAnsi="GHEA Grapalat" w:cs="Sylfaen"/>
              </w:rPr>
            </w:pPr>
          </w:p>
          <w:p w:rsidR="00AC1DB0" w:rsidRPr="00B138F3" w:rsidRDefault="00AC1DB0" w:rsidP="00AC1DB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C1DB0" w:rsidRPr="00B138F3" w:rsidRDefault="00AC1DB0" w:rsidP="00AC1DB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C1DB0" w:rsidRPr="00B138F3" w:rsidRDefault="00AC1DB0" w:rsidP="00AC1DB0">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C1DB0" w:rsidRPr="00B138F3" w:rsidRDefault="00AC1DB0" w:rsidP="00AC1DB0">
            <w:pPr>
              <w:widowControl w:val="0"/>
              <w:spacing w:after="160"/>
              <w:rPr>
                <w:rFonts w:ascii="GHEA Grapalat" w:hAnsi="GHEA Grapalat" w:cs="Sylfaen"/>
              </w:rPr>
            </w:pPr>
          </w:p>
          <w:p w:rsidR="00AC1DB0" w:rsidRPr="00B138F3" w:rsidRDefault="00AC1DB0" w:rsidP="00AC1DB0">
            <w:pPr>
              <w:widowControl w:val="0"/>
              <w:spacing w:after="160"/>
              <w:jc w:val="right"/>
              <w:rPr>
                <w:rFonts w:ascii="GHEA Grapalat" w:hAnsi="GHEA Grapalat" w:cs="Sylfaen"/>
              </w:rPr>
            </w:pPr>
            <w:r w:rsidRPr="00B138F3">
              <w:rPr>
                <w:rFonts w:ascii="GHEA Grapalat" w:hAnsi="GHEA Grapalat"/>
              </w:rPr>
              <w:t>/____________________/</w:t>
            </w:r>
          </w:p>
          <w:p w:rsidR="00AC1DB0" w:rsidRPr="00B138F3" w:rsidRDefault="00AC1DB0" w:rsidP="00AC1DB0">
            <w:pPr>
              <w:widowControl w:val="0"/>
              <w:spacing w:after="160"/>
              <w:jc w:val="right"/>
              <w:rPr>
                <w:rFonts w:ascii="GHEA Grapalat" w:hAnsi="GHEA Grapalat" w:cs="Tahoma"/>
              </w:rPr>
            </w:pPr>
          </w:p>
          <w:p w:rsidR="00AC1DB0" w:rsidRPr="00B138F3" w:rsidRDefault="00AC1DB0" w:rsidP="00AC1DB0">
            <w:pPr>
              <w:widowControl w:val="0"/>
              <w:spacing w:after="160"/>
              <w:jc w:val="right"/>
              <w:rPr>
                <w:rFonts w:ascii="GHEA Grapalat" w:hAnsi="GHEA Grapalat" w:cs="Sylfaen"/>
              </w:rPr>
            </w:pPr>
            <w:r w:rsidRPr="00B138F3">
              <w:rPr>
                <w:rFonts w:ascii="GHEA Grapalat" w:hAnsi="GHEA Grapalat"/>
              </w:rPr>
              <w:t>/____________________/</w:t>
            </w:r>
          </w:p>
          <w:p w:rsidR="00AC1DB0" w:rsidRPr="00B138F3" w:rsidRDefault="00AC1DB0" w:rsidP="00AC1DB0">
            <w:pPr>
              <w:widowControl w:val="0"/>
              <w:spacing w:after="160"/>
              <w:rPr>
                <w:rFonts w:ascii="GHEA Grapalat" w:hAnsi="GHEA Grapalat" w:cs="Sylfaen"/>
              </w:rPr>
            </w:pPr>
          </w:p>
          <w:p w:rsidR="00AC1DB0" w:rsidRPr="00B138F3" w:rsidRDefault="00AC1DB0" w:rsidP="00AC1DB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C1DB0" w:rsidRPr="00B138F3" w:rsidTr="00AC1DB0">
        <w:trPr>
          <w:trHeight w:val="2194"/>
        </w:trPr>
        <w:tc>
          <w:tcPr>
            <w:tcW w:w="5616" w:type="dxa"/>
            <w:tcBorders>
              <w:top w:val="single" w:sz="4" w:space="0" w:color="auto"/>
              <w:left w:val="single" w:sz="4" w:space="0" w:color="auto"/>
              <w:right w:val="single" w:sz="4" w:space="0" w:color="auto"/>
            </w:tcBorders>
            <w:noWrap/>
            <w:vAlign w:val="bottom"/>
          </w:tcPr>
          <w:p w:rsidR="00AC1DB0" w:rsidRPr="00B138F3" w:rsidRDefault="00AC1DB0" w:rsidP="00AC1DB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C1DB0" w:rsidRPr="00B138F3" w:rsidRDefault="00AC1DB0" w:rsidP="00AC1DB0">
            <w:pPr>
              <w:widowControl w:val="0"/>
              <w:spacing w:after="160"/>
              <w:rPr>
                <w:rFonts w:ascii="GHEA Grapalat" w:hAnsi="GHEA Grapalat"/>
              </w:rPr>
            </w:pPr>
          </w:p>
          <w:p w:rsidR="00AC1DB0" w:rsidRPr="00B138F3" w:rsidRDefault="00AC1DB0" w:rsidP="00AC1DB0">
            <w:pPr>
              <w:widowControl w:val="0"/>
              <w:jc w:val="right"/>
              <w:rPr>
                <w:rFonts w:ascii="GHEA Grapalat" w:hAnsi="GHEA Grapalat" w:cs="Tahoma"/>
              </w:rPr>
            </w:pPr>
            <w:r w:rsidRPr="00B138F3">
              <w:rPr>
                <w:rFonts w:ascii="GHEA Grapalat" w:hAnsi="GHEA Grapalat"/>
              </w:rPr>
              <w:t>/____________________/</w:t>
            </w:r>
          </w:p>
          <w:p w:rsidR="00AC1DB0" w:rsidRPr="00B138F3" w:rsidRDefault="00AC1DB0" w:rsidP="00AC1DB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C1DB0" w:rsidRPr="00B138F3" w:rsidRDefault="00AC1DB0" w:rsidP="00AC1DB0">
            <w:pPr>
              <w:widowControl w:val="0"/>
              <w:spacing w:after="160"/>
              <w:rPr>
                <w:rFonts w:ascii="GHEA Grapalat" w:hAnsi="GHEA Grapalat" w:cs="Tahoma"/>
              </w:rPr>
            </w:pPr>
          </w:p>
          <w:p w:rsidR="00AC1DB0" w:rsidRPr="00B138F3" w:rsidRDefault="00AC1DB0" w:rsidP="00AC1DB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C1DB0" w:rsidRPr="00B138F3" w:rsidRDefault="00AC1DB0" w:rsidP="00AC1DB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C1DB0" w:rsidRPr="00B138F3" w:rsidRDefault="00AC1DB0" w:rsidP="00AC1DB0">
            <w:pPr>
              <w:widowControl w:val="0"/>
              <w:spacing w:after="160"/>
              <w:rPr>
                <w:rFonts w:ascii="GHEA Grapalat" w:hAnsi="GHEA Grapalat" w:cs="Tahoma"/>
              </w:rPr>
            </w:pPr>
          </w:p>
          <w:p w:rsidR="00AC1DB0" w:rsidRPr="00B138F3" w:rsidRDefault="00AC1DB0" w:rsidP="00AC1DB0">
            <w:pPr>
              <w:widowControl w:val="0"/>
              <w:jc w:val="right"/>
              <w:rPr>
                <w:rFonts w:ascii="GHEA Grapalat" w:hAnsi="GHEA Grapalat" w:cs="Tahoma"/>
              </w:rPr>
            </w:pPr>
            <w:r w:rsidRPr="00B138F3">
              <w:rPr>
                <w:rFonts w:ascii="GHEA Grapalat" w:hAnsi="GHEA Grapalat"/>
              </w:rPr>
              <w:t>/____________________/</w:t>
            </w:r>
          </w:p>
          <w:p w:rsidR="00AC1DB0" w:rsidRPr="00B138F3" w:rsidRDefault="00AC1DB0" w:rsidP="00AC1DB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C1DB0" w:rsidRPr="00B138F3" w:rsidRDefault="00AC1DB0" w:rsidP="00AC1DB0">
            <w:pPr>
              <w:widowControl w:val="0"/>
              <w:spacing w:after="160"/>
              <w:rPr>
                <w:rFonts w:ascii="GHEA Grapalat" w:hAnsi="GHEA Grapalat" w:cs="Arial"/>
              </w:rPr>
            </w:pPr>
          </w:p>
        </w:tc>
      </w:tr>
      <w:tr w:rsidR="00AC1DB0" w:rsidRPr="00B138F3" w:rsidTr="00AC1DB0">
        <w:trPr>
          <w:trHeight w:val="2194"/>
        </w:trPr>
        <w:tc>
          <w:tcPr>
            <w:tcW w:w="5616" w:type="dxa"/>
            <w:tcBorders>
              <w:top w:val="nil"/>
              <w:left w:val="single" w:sz="4" w:space="0" w:color="auto"/>
              <w:bottom w:val="single" w:sz="4" w:space="0" w:color="auto"/>
              <w:right w:val="single" w:sz="4" w:space="0" w:color="auto"/>
            </w:tcBorders>
            <w:noWrap/>
            <w:vAlign w:val="bottom"/>
          </w:tcPr>
          <w:p w:rsidR="00AC1DB0" w:rsidRPr="00B138F3" w:rsidRDefault="00AC1DB0" w:rsidP="00AC1DB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C1DB0" w:rsidRPr="00B138F3" w:rsidRDefault="00AC1DB0" w:rsidP="00AC1DB0">
            <w:pPr>
              <w:widowControl w:val="0"/>
              <w:spacing w:after="160"/>
              <w:rPr>
                <w:rFonts w:ascii="GHEA Grapalat" w:hAnsi="GHEA Grapalat" w:cs="Sylfaen"/>
              </w:rPr>
            </w:pPr>
          </w:p>
          <w:p w:rsidR="00AC1DB0" w:rsidRPr="00B138F3" w:rsidRDefault="00AC1DB0" w:rsidP="00AC1DB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C1DB0" w:rsidRPr="00B138F3" w:rsidRDefault="00AC1DB0" w:rsidP="00AC1DB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C1DB0" w:rsidRPr="00B138F3" w:rsidRDefault="00AC1DB0" w:rsidP="00AC1DB0">
            <w:pPr>
              <w:widowControl w:val="0"/>
              <w:spacing w:after="160"/>
              <w:rPr>
                <w:rFonts w:ascii="GHEA Grapalat" w:hAnsi="GHEA Grapalat"/>
              </w:rPr>
            </w:pPr>
          </w:p>
          <w:p w:rsidR="00AC1DB0" w:rsidRPr="00B138F3" w:rsidRDefault="00AC1DB0" w:rsidP="00AC1DB0">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AC1DB0">
      <w:pPr>
        <w:rPr>
          <w:rFonts w:ascii="GHEA Grapalat" w:hAnsi="GHEA Grapalat"/>
          <w:b/>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w:t>
            </w:r>
            <w:r w:rsidRPr="00B138F3">
              <w:rPr>
                <w:rFonts w:ascii="GHEA Grapalat" w:hAnsi="GHEA Grapalat"/>
                <w:sz w:val="18"/>
                <w:szCs w:val="18"/>
              </w:rPr>
              <w:lastRenderedPageBreak/>
              <w:t xml:space="preserve">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AC1DB0">
      <w:pPr>
        <w:widowControl w:val="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AC1DB0">
      <w:pPr>
        <w:widowControl w:val="0"/>
        <w:jc w:val="right"/>
        <w:rPr>
          <w:rFonts w:ascii="GHEA Grapalat" w:hAnsi="GHEA Grapalat" w:cs="GHEA Grapalat"/>
          <w:i/>
        </w:rPr>
      </w:pPr>
      <w:r w:rsidRPr="00B138F3">
        <w:rPr>
          <w:rFonts w:ascii="GHEA Grapalat" w:hAnsi="GHEA Grapalat"/>
          <w:i/>
        </w:rPr>
        <w:t xml:space="preserve">к Приглашению на </w:t>
      </w:r>
      <w:r w:rsidR="00AC1DB0" w:rsidRPr="00AC1DB0">
        <w:rPr>
          <w:rFonts w:ascii="GHEA Grapalat" w:hAnsi="GHEA Grapalat"/>
          <w:i/>
        </w:rPr>
        <w:t>запрос котировок</w:t>
      </w:r>
      <w:r w:rsidRPr="00B138F3">
        <w:rPr>
          <w:rFonts w:ascii="GHEA Grapalat" w:hAnsi="GHEA Grapalat"/>
          <w:i/>
        </w:rPr>
        <w:br/>
        <w:t>под кодом "</w:t>
      </w:r>
      <w:r w:rsidR="00B9130E" w:rsidRPr="00B9130E">
        <w:rPr>
          <w:rFonts w:ascii="GHEA Grapalat" w:hAnsi="GHEA Grapalat"/>
        </w:rPr>
        <w:t xml:space="preserve"> </w:t>
      </w:r>
      <w:r w:rsidR="00B9130E" w:rsidRPr="009509DE">
        <w:rPr>
          <w:rFonts w:ascii="GHEA Grapalat" w:hAnsi="GHEA Grapalat"/>
          <w:lang w:val="en-US"/>
        </w:rPr>
        <w:t>HH</w:t>
      </w:r>
      <w:r w:rsidR="00B9130E" w:rsidRPr="009509DE">
        <w:rPr>
          <w:rFonts w:ascii="GHEA Grapalat" w:hAnsi="GHEA Grapalat"/>
        </w:rPr>
        <w:t xml:space="preserve"> </w:t>
      </w:r>
      <w:r w:rsidR="00B9130E" w:rsidRPr="009509DE">
        <w:rPr>
          <w:rFonts w:ascii="GHEA Grapalat" w:hAnsi="GHEA Grapalat"/>
          <w:lang w:val="en-US"/>
        </w:rPr>
        <w:t>LMVH</w:t>
      </w:r>
      <w:r w:rsidR="00B9130E" w:rsidRPr="009509DE">
        <w:rPr>
          <w:rFonts w:ascii="GHEA Grapalat" w:hAnsi="GHEA Grapalat"/>
        </w:rPr>
        <w:t xml:space="preserve"> </w:t>
      </w:r>
      <w:r w:rsidR="00B9130E" w:rsidRPr="009509DE">
        <w:rPr>
          <w:rFonts w:ascii="GHEA Grapalat" w:hAnsi="GHEA Grapalat"/>
          <w:lang w:val="en-US"/>
        </w:rPr>
        <w:t>GH</w:t>
      </w:r>
      <w:r w:rsidR="00B9130E" w:rsidRPr="009509DE">
        <w:rPr>
          <w:rFonts w:ascii="GHEA Grapalat" w:hAnsi="GHEA Grapalat"/>
        </w:rPr>
        <w:t>TsDzB 26/42</w:t>
      </w:r>
      <w:r w:rsidRPr="00B138F3">
        <w:rPr>
          <w:rFonts w:ascii="GHEA Grapalat" w:hAnsi="GHEA Grapalat"/>
          <w:i/>
        </w:rPr>
        <w:t>"</w:t>
      </w:r>
      <w:r w:rsidRPr="00B138F3">
        <w:rPr>
          <w:rStyle w:val="af6"/>
          <w:rFonts w:ascii="GHEA Grapalat" w:hAnsi="GHEA Grapalat"/>
          <w:i/>
        </w:rPr>
        <w:footnoteReference w:customMarkFollows="1" w:id="1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B9130E" w:rsidRPr="00B9130E">
        <w:rPr>
          <w:rFonts w:ascii="GHEA Grapalat" w:hAnsi="GHEA Grapalat"/>
          <w:u w:val="single"/>
          <w:lang w:val="en-US"/>
        </w:rPr>
        <w:t>HH</w:t>
      </w:r>
      <w:r w:rsidR="00B9130E" w:rsidRPr="00B9130E">
        <w:rPr>
          <w:rFonts w:ascii="GHEA Grapalat" w:hAnsi="GHEA Grapalat"/>
          <w:u w:val="single"/>
        </w:rPr>
        <w:t xml:space="preserve"> </w:t>
      </w:r>
      <w:r w:rsidR="00B9130E" w:rsidRPr="00B9130E">
        <w:rPr>
          <w:rFonts w:ascii="GHEA Grapalat" w:hAnsi="GHEA Grapalat"/>
          <w:u w:val="single"/>
          <w:lang w:val="en-US"/>
        </w:rPr>
        <w:t>LMVH</w:t>
      </w:r>
      <w:r w:rsidR="00B9130E" w:rsidRPr="00B9130E">
        <w:rPr>
          <w:rFonts w:ascii="GHEA Grapalat" w:hAnsi="GHEA Grapalat"/>
          <w:u w:val="single"/>
        </w:rPr>
        <w:t xml:space="preserve"> </w:t>
      </w:r>
      <w:r w:rsidR="00B9130E" w:rsidRPr="00B9130E">
        <w:rPr>
          <w:rFonts w:ascii="GHEA Grapalat" w:hAnsi="GHEA Grapalat"/>
          <w:u w:val="single"/>
          <w:lang w:val="en-US"/>
        </w:rPr>
        <w:t>GH</w:t>
      </w:r>
      <w:r w:rsidR="00B9130E" w:rsidRPr="00B9130E">
        <w:rPr>
          <w:rFonts w:ascii="GHEA Grapalat" w:hAnsi="GHEA Grapalat"/>
          <w:u w:val="single"/>
        </w:rPr>
        <w:t>TsDzB 26/42</w:t>
      </w:r>
      <w:r w:rsidRPr="00B138F3">
        <w:rPr>
          <w:rFonts w:ascii="GHEA Grapalat" w:hAnsi="GHEA Grapalat"/>
        </w:rPr>
        <w:t xml:space="preserve"> *.</w:t>
      </w:r>
    </w:p>
    <w:p w:rsidR="000A214C" w:rsidRPr="00830700" w:rsidRDefault="000A214C" w:rsidP="00B9130E">
      <w:pPr>
        <w:widowControl w:val="0"/>
        <w:spacing w:after="160"/>
        <w:ind w:left="5245" w:hanging="850"/>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tbl>
      <w:tblPr>
        <w:tblpPr w:leftFromText="180" w:rightFromText="180" w:vertAnchor="page" w:horzAnchor="margin" w:tblpXSpec="center" w:tblpY="1636"/>
        <w:tblW w:w="10980" w:type="dxa"/>
        <w:tblLook w:val="0000" w:firstRow="0" w:lastRow="0" w:firstColumn="0" w:lastColumn="0" w:noHBand="0" w:noVBand="0"/>
      </w:tblPr>
      <w:tblGrid>
        <w:gridCol w:w="5616"/>
        <w:gridCol w:w="5364"/>
      </w:tblGrid>
      <w:tr w:rsidR="00AC1DB0" w:rsidRPr="00B138F3" w:rsidTr="00AC1D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1DB0" w:rsidRPr="00B138F3" w:rsidRDefault="00AC1DB0" w:rsidP="00AC1DB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C1DB0" w:rsidRPr="00B138F3" w:rsidTr="00AC1D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1DB0" w:rsidRPr="00B138F3" w:rsidRDefault="00AC1DB0" w:rsidP="00AC1DB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C1DB0" w:rsidRPr="00B138F3" w:rsidTr="00AC1DB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1DB0" w:rsidRPr="00B138F3" w:rsidRDefault="00AC1DB0" w:rsidP="00AC1DB0">
            <w:pPr>
              <w:widowControl w:val="0"/>
              <w:tabs>
                <w:tab w:val="left" w:pos="3390"/>
              </w:tabs>
              <w:spacing w:after="160"/>
              <w:ind w:left="322"/>
              <w:rPr>
                <w:rFonts w:ascii="GHEA Grapalat" w:hAnsi="GHEA Grapalat" w:cs="Sylfaen"/>
              </w:rPr>
            </w:pPr>
            <w:r>
              <w:rPr>
                <w:rFonts w:ascii="GHEA Grapalat" w:hAnsi="GHEA Grapalat"/>
              </w:rPr>
              <w:t>3</w:t>
            </w:r>
            <w:r w:rsidRPr="00AC1DB0">
              <w:rPr>
                <w:rFonts w:ascii="GHEA Grapalat" w:hAnsi="GHEA Grapalat"/>
              </w:rPr>
              <w:t xml:space="preserve">.     </w:t>
            </w:r>
            <w:r w:rsidRPr="00B138F3">
              <w:rPr>
                <w:rFonts w:ascii="GHEA Grapalat" w:hAnsi="GHEA Grapalat"/>
              </w:rPr>
              <w:t>Дата представления: "___" ___ 20___г.</w:t>
            </w:r>
          </w:p>
        </w:tc>
      </w:tr>
      <w:tr w:rsidR="00AC1DB0" w:rsidRPr="00B138F3" w:rsidTr="00AC1DB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1DB0" w:rsidRPr="00B138F3" w:rsidRDefault="00AC1DB0" w:rsidP="00AC1DB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AC1DB0" w:rsidRPr="00B138F3" w:rsidTr="00AC1D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1DB0" w:rsidRPr="00B138F3" w:rsidRDefault="00AC1DB0" w:rsidP="00AC1DB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C1DB0" w:rsidRPr="00B138F3" w:rsidTr="00AC1D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1DB0" w:rsidRPr="00B138F3" w:rsidRDefault="00AC1DB0" w:rsidP="00AC1DB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C1DB0" w:rsidRPr="00B138F3" w:rsidTr="00AC1D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1DB0" w:rsidRPr="00B138F3" w:rsidRDefault="00AC1DB0" w:rsidP="00AC1DB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C1DB0" w:rsidRPr="00B138F3" w:rsidTr="00AC1D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1DB0" w:rsidRPr="00B138F3" w:rsidRDefault="00AC1DB0" w:rsidP="00AC1DB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C1DB0" w:rsidRPr="00B138F3" w:rsidTr="00AC1D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1DB0" w:rsidRPr="00B138F3" w:rsidRDefault="00AC1DB0" w:rsidP="00AC1DB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AC1DB0" w:rsidRPr="00B138F3" w:rsidTr="00AC1D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1DB0" w:rsidRPr="00B138F3" w:rsidRDefault="00AC1DB0" w:rsidP="00AC1DB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C1DB0" w:rsidRPr="00B138F3" w:rsidTr="00AC1D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1DB0" w:rsidRPr="00B138F3" w:rsidRDefault="00AC1DB0" w:rsidP="00AC1DB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AC1DB0" w:rsidRPr="00B138F3" w:rsidTr="00AC1D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1DB0" w:rsidRPr="00B138F3" w:rsidRDefault="00AC1DB0" w:rsidP="00AC1DB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AC1DB0" w:rsidRPr="00B138F3" w:rsidTr="00AC1D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1DB0" w:rsidRPr="00B138F3" w:rsidRDefault="00AC1DB0" w:rsidP="00AC1DB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2F05F5">
              <w:rPr>
                <w:rFonts w:ascii="GHEA Grapalat" w:hAnsi="GHEA Grapalat"/>
              </w:rPr>
              <w:t xml:space="preserve"> 900235401057</w:t>
            </w:r>
          </w:p>
        </w:tc>
      </w:tr>
      <w:tr w:rsidR="00AC1DB0" w:rsidRPr="00B138F3" w:rsidTr="00AC1D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1DB0" w:rsidRPr="00B138F3" w:rsidRDefault="00AC1DB0" w:rsidP="00AC1DB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C1DB0" w:rsidRPr="00B138F3" w:rsidTr="00AC1D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1DB0" w:rsidRPr="00B138F3" w:rsidRDefault="00AC1DB0" w:rsidP="00AC1DB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C1DB0" w:rsidRPr="00B138F3" w:rsidTr="00AC1D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1DB0" w:rsidRPr="00B138F3" w:rsidRDefault="00AC1DB0" w:rsidP="00AC1DB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C1DB0" w:rsidRPr="00B138F3" w:rsidTr="00AC1D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1DB0" w:rsidRPr="00B138F3" w:rsidRDefault="00AC1DB0" w:rsidP="00AC1DB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C1DB0" w:rsidRPr="00B138F3" w:rsidTr="00AC1DB0">
        <w:trPr>
          <w:trHeight w:val="424"/>
        </w:trPr>
        <w:tc>
          <w:tcPr>
            <w:tcW w:w="10980" w:type="dxa"/>
            <w:gridSpan w:val="2"/>
            <w:tcBorders>
              <w:top w:val="single" w:sz="4" w:space="0" w:color="auto"/>
              <w:left w:val="single" w:sz="4" w:space="0" w:color="auto"/>
              <w:right w:val="single" w:sz="4" w:space="0" w:color="000000"/>
            </w:tcBorders>
            <w:noWrap/>
            <w:vAlign w:val="bottom"/>
          </w:tcPr>
          <w:p w:rsidR="00AC1DB0" w:rsidRPr="00B138F3" w:rsidRDefault="00AC1DB0" w:rsidP="00AC1DB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B9130E" w:rsidRPr="00B9130E">
              <w:rPr>
                <w:rFonts w:ascii="GHEA Grapalat" w:hAnsi="GHEA Grapalat"/>
              </w:rPr>
              <w:t xml:space="preserve"> </w:t>
            </w:r>
            <w:r w:rsidR="00B9130E" w:rsidRPr="009509DE">
              <w:rPr>
                <w:rFonts w:ascii="GHEA Grapalat" w:hAnsi="GHEA Grapalat"/>
                <w:lang w:val="en-US"/>
              </w:rPr>
              <w:t>HH</w:t>
            </w:r>
            <w:r w:rsidR="00B9130E" w:rsidRPr="009509DE">
              <w:rPr>
                <w:rFonts w:ascii="GHEA Grapalat" w:hAnsi="GHEA Grapalat"/>
              </w:rPr>
              <w:t xml:space="preserve"> </w:t>
            </w:r>
            <w:r w:rsidR="00B9130E" w:rsidRPr="009509DE">
              <w:rPr>
                <w:rFonts w:ascii="GHEA Grapalat" w:hAnsi="GHEA Grapalat"/>
                <w:lang w:val="en-US"/>
              </w:rPr>
              <w:t>LMVH</w:t>
            </w:r>
            <w:r w:rsidR="00B9130E" w:rsidRPr="009509DE">
              <w:rPr>
                <w:rFonts w:ascii="GHEA Grapalat" w:hAnsi="GHEA Grapalat"/>
              </w:rPr>
              <w:t xml:space="preserve"> </w:t>
            </w:r>
            <w:r w:rsidR="00B9130E" w:rsidRPr="009509DE">
              <w:rPr>
                <w:rFonts w:ascii="GHEA Grapalat" w:hAnsi="GHEA Grapalat"/>
                <w:lang w:val="en-US"/>
              </w:rPr>
              <w:t>GH</w:t>
            </w:r>
            <w:r w:rsidR="00B9130E" w:rsidRPr="009509DE">
              <w:rPr>
                <w:rFonts w:ascii="GHEA Grapalat" w:hAnsi="GHEA Grapalat"/>
              </w:rPr>
              <w:t>TsDzB 26/42</w:t>
            </w:r>
          </w:p>
        </w:tc>
      </w:tr>
      <w:tr w:rsidR="00AC1DB0" w:rsidRPr="00B138F3" w:rsidTr="00951BC2">
        <w:trPr>
          <w:trHeight w:val="5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1DB0" w:rsidRPr="00B138F3" w:rsidRDefault="00AC1DB0" w:rsidP="00AC1DB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C1DB0" w:rsidRPr="00B138F3" w:rsidTr="00951BC2">
        <w:trPr>
          <w:trHeight w:val="5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1DB0" w:rsidRPr="00B138F3" w:rsidRDefault="00AC1DB0" w:rsidP="00AC1DB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C1DB0" w:rsidRPr="00B138F3" w:rsidTr="00AC1DB0">
        <w:trPr>
          <w:trHeight w:val="2194"/>
        </w:trPr>
        <w:tc>
          <w:tcPr>
            <w:tcW w:w="5616" w:type="dxa"/>
            <w:tcBorders>
              <w:top w:val="nil"/>
              <w:left w:val="single" w:sz="4" w:space="0" w:color="auto"/>
              <w:bottom w:val="single" w:sz="4" w:space="0" w:color="auto"/>
              <w:right w:val="single" w:sz="4" w:space="0" w:color="auto"/>
            </w:tcBorders>
            <w:noWrap/>
            <w:vAlign w:val="bottom"/>
          </w:tcPr>
          <w:p w:rsidR="00AC1DB0" w:rsidRPr="00B138F3" w:rsidRDefault="00AC1DB0" w:rsidP="00AC1DB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AC1DB0" w:rsidRPr="00B138F3" w:rsidRDefault="00AC1DB0" w:rsidP="00AC1DB0">
            <w:pPr>
              <w:widowControl w:val="0"/>
              <w:spacing w:after="160"/>
              <w:rPr>
                <w:rFonts w:ascii="GHEA Grapalat" w:hAnsi="GHEA Grapalat" w:cs="Sylfaen"/>
              </w:rPr>
            </w:pPr>
          </w:p>
          <w:p w:rsidR="00AC1DB0" w:rsidRPr="00B138F3" w:rsidRDefault="00AC1DB0" w:rsidP="00AC1DB0">
            <w:pPr>
              <w:widowControl w:val="0"/>
              <w:spacing w:after="160"/>
              <w:jc w:val="right"/>
              <w:rPr>
                <w:rFonts w:ascii="GHEA Grapalat" w:hAnsi="GHEA Grapalat" w:cs="Tahoma"/>
              </w:rPr>
            </w:pPr>
            <w:r w:rsidRPr="00B138F3">
              <w:rPr>
                <w:rFonts w:ascii="GHEA Grapalat" w:hAnsi="GHEA Grapalat"/>
              </w:rPr>
              <w:t>/____________________/</w:t>
            </w:r>
          </w:p>
          <w:p w:rsidR="00AC1DB0" w:rsidRPr="00B138F3" w:rsidRDefault="00AC1DB0" w:rsidP="00AC1DB0">
            <w:pPr>
              <w:widowControl w:val="0"/>
              <w:spacing w:after="160"/>
              <w:rPr>
                <w:rFonts w:ascii="GHEA Grapalat" w:hAnsi="GHEA Grapalat" w:cs="Sylfaen"/>
              </w:rPr>
            </w:pPr>
          </w:p>
          <w:p w:rsidR="00AC1DB0" w:rsidRPr="00B138F3" w:rsidRDefault="00AC1DB0" w:rsidP="00AC1DB0">
            <w:pPr>
              <w:widowControl w:val="0"/>
              <w:spacing w:after="160"/>
              <w:jc w:val="right"/>
              <w:rPr>
                <w:rFonts w:ascii="GHEA Grapalat" w:hAnsi="GHEA Grapalat" w:cs="Sylfaen"/>
              </w:rPr>
            </w:pPr>
            <w:r w:rsidRPr="00B138F3">
              <w:rPr>
                <w:rFonts w:ascii="GHEA Grapalat" w:hAnsi="GHEA Grapalat"/>
              </w:rPr>
              <w:t>/____________________/</w:t>
            </w:r>
          </w:p>
          <w:p w:rsidR="00AC1DB0" w:rsidRPr="00B138F3" w:rsidRDefault="00AC1DB0" w:rsidP="00AC1DB0">
            <w:pPr>
              <w:widowControl w:val="0"/>
              <w:spacing w:after="160"/>
              <w:rPr>
                <w:rFonts w:ascii="GHEA Grapalat" w:hAnsi="GHEA Grapalat" w:cs="Sylfaen"/>
              </w:rPr>
            </w:pPr>
          </w:p>
          <w:p w:rsidR="00AC1DB0" w:rsidRPr="00B138F3" w:rsidRDefault="00AC1DB0" w:rsidP="00AC1DB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AC1DB0" w:rsidRPr="00B138F3" w:rsidRDefault="00AC1DB0" w:rsidP="00AC1DB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AC1DB0" w:rsidRPr="00B138F3" w:rsidRDefault="00AC1DB0" w:rsidP="00AC1DB0">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AC1DB0" w:rsidRPr="00B138F3" w:rsidRDefault="00AC1DB0" w:rsidP="00AC1DB0">
            <w:pPr>
              <w:widowControl w:val="0"/>
              <w:spacing w:after="160"/>
              <w:rPr>
                <w:rFonts w:ascii="GHEA Grapalat" w:hAnsi="GHEA Grapalat" w:cs="Sylfaen"/>
              </w:rPr>
            </w:pPr>
          </w:p>
          <w:p w:rsidR="00AC1DB0" w:rsidRPr="00B138F3" w:rsidRDefault="00AC1DB0" w:rsidP="00AC1DB0">
            <w:pPr>
              <w:widowControl w:val="0"/>
              <w:spacing w:after="160"/>
              <w:jc w:val="right"/>
              <w:rPr>
                <w:rFonts w:ascii="GHEA Grapalat" w:hAnsi="GHEA Grapalat" w:cs="Sylfaen"/>
              </w:rPr>
            </w:pPr>
            <w:r w:rsidRPr="00B138F3">
              <w:rPr>
                <w:rFonts w:ascii="GHEA Grapalat" w:hAnsi="GHEA Grapalat"/>
              </w:rPr>
              <w:t>/____________________/</w:t>
            </w:r>
          </w:p>
          <w:p w:rsidR="00AC1DB0" w:rsidRPr="00B138F3" w:rsidRDefault="00AC1DB0" w:rsidP="00AC1DB0">
            <w:pPr>
              <w:widowControl w:val="0"/>
              <w:spacing w:after="160"/>
              <w:jc w:val="right"/>
              <w:rPr>
                <w:rFonts w:ascii="GHEA Grapalat" w:hAnsi="GHEA Grapalat" w:cs="Tahoma"/>
              </w:rPr>
            </w:pPr>
          </w:p>
          <w:p w:rsidR="00AC1DB0" w:rsidRPr="00B138F3" w:rsidRDefault="00AC1DB0" w:rsidP="00AC1DB0">
            <w:pPr>
              <w:widowControl w:val="0"/>
              <w:spacing w:after="160"/>
              <w:jc w:val="right"/>
              <w:rPr>
                <w:rFonts w:ascii="GHEA Grapalat" w:hAnsi="GHEA Grapalat" w:cs="Sylfaen"/>
              </w:rPr>
            </w:pPr>
            <w:r w:rsidRPr="00B138F3">
              <w:rPr>
                <w:rFonts w:ascii="GHEA Grapalat" w:hAnsi="GHEA Grapalat"/>
              </w:rPr>
              <w:t>/____________________/</w:t>
            </w:r>
          </w:p>
          <w:p w:rsidR="00AC1DB0" w:rsidRPr="00B138F3" w:rsidRDefault="00AC1DB0" w:rsidP="00AC1DB0">
            <w:pPr>
              <w:widowControl w:val="0"/>
              <w:spacing w:after="160"/>
              <w:rPr>
                <w:rFonts w:ascii="GHEA Grapalat" w:hAnsi="GHEA Grapalat" w:cs="Sylfaen"/>
              </w:rPr>
            </w:pPr>
          </w:p>
          <w:p w:rsidR="00AC1DB0" w:rsidRPr="00B138F3" w:rsidRDefault="00AC1DB0" w:rsidP="00AC1DB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C1DB0" w:rsidRPr="00B138F3" w:rsidTr="00AC1DB0">
        <w:trPr>
          <w:trHeight w:val="2194"/>
        </w:trPr>
        <w:tc>
          <w:tcPr>
            <w:tcW w:w="5616" w:type="dxa"/>
            <w:tcBorders>
              <w:top w:val="single" w:sz="4" w:space="0" w:color="auto"/>
              <w:left w:val="single" w:sz="4" w:space="0" w:color="auto"/>
              <w:right w:val="single" w:sz="4" w:space="0" w:color="auto"/>
            </w:tcBorders>
            <w:noWrap/>
            <w:vAlign w:val="bottom"/>
          </w:tcPr>
          <w:p w:rsidR="00AC1DB0" w:rsidRPr="00B138F3" w:rsidRDefault="00AC1DB0" w:rsidP="00AC1DB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AC1DB0" w:rsidRPr="00B138F3" w:rsidRDefault="00AC1DB0" w:rsidP="00AC1DB0">
            <w:pPr>
              <w:widowControl w:val="0"/>
              <w:spacing w:after="160"/>
              <w:rPr>
                <w:rFonts w:ascii="GHEA Grapalat" w:hAnsi="GHEA Grapalat"/>
              </w:rPr>
            </w:pPr>
          </w:p>
          <w:p w:rsidR="00AC1DB0" w:rsidRPr="00B138F3" w:rsidRDefault="00AC1DB0" w:rsidP="00AC1DB0">
            <w:pPr>
              <w:widowControl w:val="0"/>
              <w:jc w:val="right"/>
              <w:rPr>
                <w:rFonts w:ascii="GHEA Grapalat" w:hAnsi="GHEA Grapalat" w:cs="Tahoma"/>
              </w:rPr>
            </w:pPr>
            <w:r w:rsidRPr="00B138F3">
              <w:rPr>
                <w:rFonts w:ascii="GHEA Grapalat" w:hAnsi="GHEA Grapalat"/>
              </w:rPr>
              <w:t>/____________________/</w:t>
            </w:r>
          </w:p>
          <w:p w:rsidR="00AC1DB0" w:rsidRPr="00B138F3" w:rsidRDefault="00AC1DB0" w:rsidP="00AC1DB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AC1DB0" w:rsidRPr="00B138F3" w:rsidRDefault="00AC1DB0" w:rsidP="00AC1DB0">
            <w:pPr>
              <w:widowControl w:val="0"/>
              <w:spacing w:after="160"/>
              <w:rPr>
                <w:rFonts w:ascii="GHEA Grapalat" w:hAnsi="GHEA Grapalat" w:cs="Tahoma"/>
              </w:rPr>
            </w:pPr>
          </w:p>
          <w:p w:rsidR="00AC1DB0" w:rsidRPr="00B138F3" w:rsidRDefault="00AC1DB0" w:rsidP="00AC1DB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AC1DB0" w:rsidRPr="00B138F3" w:rsidRDefault="00AC1DB0" w:rsidP="00AC1DB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AC1DB0" w:rsidRPr="00B138F3" w:rsidRDefault="00AC1DB0" w:rsidP="00AC1DB0">
            <w:pPr>
              <w:widowControl w:val="0"/>
              <w:spacing w:after="160"/>
              <w:rPr>
                <w:rFonts w:ascii="GHEA Grapalat" w:hAnsi="GHEA Grapalat" w:cs="Tahoma"/>
              </w:rPr>
            </w:pPr>
          </w:p>
          <w:p w:rsidR="00AC1DB0" w:rsidRPr="00B138F3" w:rsidRDefault="00AC1DB0" w:rsidP="00AC1DB0">
            <w:pPr>
              <w:widowControl w:val="0"/>
              <w:jc w:val="right"/>
              <w:rPr>
                <w:rFonts w:ascii="GHEA Grapalat" w:hAnsi="GHEA Grapalat" w:cs="Tahoma"/>
              </w:rPr>
            </w:pPr>
            <w:r w:rsidRPr="00B138F3">
              <w:rPr>
                <w:rFonts w:ascii="GHEA Grapalat" w:hAnsi="GHEA Grapalat"/>
              </w:rPr>
              <w:t>/____________________/</w:t>
            </w:r>
          </w:p>
          <w:p w:rsidR="00AC1DB0" w:rsidRPr="00B138F3" w:rsidRDefault="00AC1DB0" w:rsidP="00AC1DB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AC1DB0" w:rsidRPr="00B138F3" w:rsidRDefault="00AC1DB0" w:rsidP="00AC1DB0">
            <w:pPr>
              <w:widowControl w:val="0"/>
              <w:spacing w:after="160"/>
              <w:rPr>
                <w:rFonts w:ascii="GHEA Grapalat" w:hAnsi="GHEA Grapalat" w:cs="Arial"/>
              </w:rPr>
            </w:pPr>
          </w:p>
        </w:tc>
      </w:tr>
      <w:tr w:rsidR="00AC1DB0" w:rsidRPr="00B138F3" w:rsidTr="00AC1DB0">
        <w:trPr>
          <w:trHeight w:val="2194"/>
        </w:trPr>
        <w:tc>
          <w:tcPr>
            <w:tcW w:w="5616" w:type="dxa"/>
            <w:tcBorders>
              <w:top w:val="nil"/>
              <w:left w:val="single" w:sz="4" w:space="0" w:color="auto"/>
              <w:bottom w:val="single" w:sz="4" w:space="0" w:color="auto"/>
              <w:right w:val="single" w:sz="4" w:space="0" w:color="auto"/>
            </w:tcBorders>
            <w:noWrap/>
            <w:vAlign w:val="bottom"/>
          </w:tcPr>
          <w:p w:rsidR="00AC1DB0" w:rsidRPr="00B138F3" w:rsidRDefault="00AC1DB0" w:rsidP="00AC1DB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AC1DB0" w:rsidRPr="00B138F3" w:rsidRDefault="00AC1DB0" w:rsidP="00AC1DB0">
            <w:pPr>
              <w:widowControl w:val="0"/>
              <w:spacing w:after="160"/>
              <w:rPr>
                <w:rFonts w:ascii="GHEA Grapalat" w:hAnsi="GHEA Grapalat" w:cs="Sylfaen"/>
              </w:rPr>
            </w:pPr>
          </w:p>
          <w:p w:rsidR="00AC1DB0" w:rsidRPr="00B138F3" w:rsidRDefault="00AC1DB0" w:rsidP="00AC1DB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AC1DB0" w:rsidRPr="00B138F3" w:rsidRDefault="00AC1DB0" w:rsidP="00AC1DB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AC1DB0" w:rsidRPr="00B138F3" w:rsidRDefault="00AC1DB0" w:rsidP="00AC1DB0">
            <w:pPr>
              <w:widowControl w:val="0"/>
              <w:spacing w:after="160"/>
              <w:rPr>
                <w:rFonts w:ascii="GHEA Grapalat" w:hAnsi="GHEA Grapalat"/>
              </w:rPr>
            </w:pPr>
          </w:p>
          <w:p w:rsidR="00AC1DB0" w:rsidRPr="00B138F3" w:rsidRDefault="00AC1DB0" w:rsidP="00AC1DB0">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0A214C" w:rsidRPr="00B138F3" w:rsidRDefault="00AC1DB0" w:rsidP="000A214C">
      <w:pPr>
        <w:widowControl w:val="0"/>
        <w:jc w:val="both"/>
        <w:rPr>
          <w:rFonts w:ascii="GHEA Grapalat" w:hAnsi="GHEA Grapalat"/>
        </w:rPr>
      </w:pPr>
      <w:r w:rsidRPr="00B138F3">
        <w:rPr>
          <w:rFonts w:ascii="GHEA Grapalat" w:hAnsi="GHEA Grapalat"/>
        </w:rPr>
        <w:t xml:space="preserve"> </w:t>
      </w:r>
      <w:r w:rsidR="000A214C"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DC189E">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B9130E" w:rsidRDefault="003B2F27" w:rsidP="00DC189E">
      <w:pPr>
        <w:pStyle w:val="31"/>
        <w:widowControl w:val="0"/>
        <w:spacing w:line="240" w:lineRule="auto"/>
        <w:jc w:val="right"/>
        <w:rPr>
          <w:rFonts w:ascii="GHEA Grapalat" w:hAnsi="GHEA Grapalat"/>
          <w:b/>
          <w:sz w:val="24"/>
          <w:szCs w:val="24"/>
        </w:rPr>
      </w:pPr>
      <w:r w:rsidRPr="00AD29CE">
        <w:rPr>
          <w:rFonts w:ascii="GHEA Grapalat" w:hAnsi="GHEA Grapalat"/>
          <w:b/>
          <w:sz w:val="24"/>
          <w:szCs w:val="24"/>
        </w:rPr>
        <w:t xml:space="preserve">к Приглашению на </w:t>
      </w:r>
      <w:r w:rsidR="00DC189E" w:rsidRPr="00DC189E">
        <w:rPr>
          <w:rFonts w:ascii="GHEA Grapalat" w:hAnsi="GHEA Grapalat"/>
          <w:b/>
          <w:sz w:val="24"/>
          <w:szCs w:val="24"/>
        </w:rPr>
        <w:t>запрос котировок</w:t>
      </w:r>
      <w:r w:rsidRPr="00DC189E">
        <w:rPr>
          <w:rFonts w:ascii="GHEA Grapalat" w:hAnsi="GHEA Grapalat"/>
          <w:b/>
          <w:sz w:val="24"/>
          <w:szCs w:val="24"/>
        </w:rPr>
        <w:br/>
      </w:r>
      <w:r>
        <w:rPr>
          <w:rFonts w:ascii="GHEA Grapalat" w:hAnsi="GHEA Grapalat"/>
          <w:b/>
          <w:sz w:val="24"/>
          <w:szCs w:val="24"/>
        </w:rPr>
        <w:t>под кодом "</w:t>
      </w:r>
      <w:r w:rsidR="00B9130E" w:rsidRPr="00B9130E">
        <w:rPr>
          <w:rFonts w:ascii="GHEA Grapalat" w:hAnsi="GHEA Grapalat"/>
          <w:b/>
          <w:sz w:val="24"/>
          <w:szCs w:val="24"/>
        </w:rPr>
        <w:t>HH LMVH GHTsDzB 26/42</w:t>
      </w:r>
      <w:r>
        <w:rPr>
          <w:rFonts w:ascii="GHEA Grapalat" w:hAnsi="GHEA Grapalat"/>
          <w:b/>
          <w:sz w:val="24"/>
          <w:szCs w:val="24"/>
        </w:rPr>
        <w:t>"</w:t>
      </w:r>
      <w:r w:rsidRPr="00B9130E">
        <w:footnoteReference w:customMarkFollows="1" w:id="15"/>
        <w:t>*</w:t>
      </w:r>
    </w:p>
    <w:p w:rsidR="003B2F27" w:rsidRPr="00B9130E" w:rsidRDefault="003B2F27" w:rsidP="003B2F27">
      <w:pPr>
        <w:widowControl w:val="0"/>
        <w:spacing w:after="160" w:line="360" w:lineRule="auto"/>
        <w:jc w:val="right"/>
        <w:rPr>
          <w:rFonts w:ascii="GHEA Grapalat" w:hAnsi="GHEA Grapalat"/>
          <w:b/>
        </w:rPr>
      </w:pPr>
    </w:p>
    <w:p w:rsidR="003B2F27" w:rsidRPr="00951BC2" w:rsidRDefault="003B2F27" w:rsidP="00951BC2">
      <w:pPr>
        <w:ind w:right="-177"/>
        <w:jc w:val="center"/>
        <w:rPr>
          <w:rFonts w:ascii="GHEA Grapalat" w:hAnsi="GHEA Grapalat"/>
          <w:b/>
        </w:rPr>
      </w:pPr>
      <w:r w:rsidRPr="00936B04">
        <w:rPr>
          <w:rFonts w:ascii="GHEA Grapalat" w:hAnsi="GHEA Grapalat"/>
          <w:b/>
        </w:rPr>
        <w:t xml:space="preserve">ДОГОВОР ЗАКУПКИ </w:t>
      </w:r>
      <w:r w:rsidRPr="00936B04">
        <w:rPr>
          <w:rFonts w:ascii="GHEA Grapalat" w:hAnsi="GHEA Grapalat"/>
          <w:b/>
        </w:rPr>
        <w:br/>
      </w:r>
      <w:r w:rsidR="00951BC2" w:rsidRPr="00936B04">
        <w:rPr>
          <w:rFonts w:ascii="GHEA Grapalat" w:hAnsi="GHEA Grapalat"/>
          <w:b/>
        </w:rPr>
        <w:t xml:space="preserve">НА ПРЕДОСТАВЛЕНИЕ </w:t>
      </w:r>
      <w:r w:rsidR="00951BC2" w:rsidRPr="00951BC2">
        <w:rPr>
          <w:rFonts w:ascii="GHEA Grapalat" w:hAnsi="GHEA Grapalat"/>
          <w:b/>
        </w:rPr>
        <w:t xml:space="preserve">УСЛУГ ПО СТЕРИЛИЗАЦИИ И КАСТРАЦИИ БЕЗДОМНЫХ ЖИВОТНЫХ </w:t>
      </w:r>
      <w:r w:rsidR="00951BC2" w:rsidRPr="00936B04">
        <w:rPr>
          <w:rFonts w:ascii="GHEA Grapalat" w:hAnsi="GHEA Grapalat"/>
          <w:b/>
        </w:rPr>
        <w:t xml:space="preserve"> ДЛЯ НУЖД </w:t>
      </w:r>
    </w:p>
    <w:p w:rsidR="003B2F27" w:rsidRPr="00951BC2" w:rsidRDefault="003B2F27" w:rsidP="003B2F27">
      <w:pPr>
        <w:widowControl w:val="0"/>
        <w:spacing w:after="160" w:line="360" w:lineRule="auto"/>
        <w:jc w:val="center"/>
        <w:rPr>
          <w:rFonts w:ascii="GHEA Grapalat" w:hAnsi="GHEA Grapalat"/>
          <w:b/>
        </w:rPr>
      </w:pPr>
      <w:r w:rsidRPr="00936B04">
        <w:rPr>
          <w:rFonts w:ascii="GHEA Grapalat" w:hAnsi="GHEA Grapalat"/>
          <w:b/>
        </w:rPr>
        <w:t xml:space="preserve">№ </w:t>
      </w:r>
      <w:r w:rsidR="002F05F5" w:rsidRPr="00B9130E">
        <w:rPr>
          <w:rFonts w:ascii="GHEA Grapalat" w:hAnsi="GHEA Grapalat"/>
          <w:b/>
        </w:rPr>
        <w:t>HH LMVH GHTsDzB 26/42</w:t>
      </w:r>
    </w:p>
    <w:p w:rsidR="003B2F27" w:rsidRPr="00D04EA3" w:rsidDel="00DE24EF" w:rsidRDefault="003B2F27" w:rsidP="003B2F27">
      <w:pPr>
        <w:widowControl w:val="0"/>
        <w:spacing w:after="160" w:line="360" w:lineRule="auto"/>
        <w:jc w:val="center"/>
        <w:rPr>
          <w:del w:id="18"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proofErr w:type="gramStart"/>
            <w:r w:rsidRPr="00AD29CE">
              <w:rPr>
                <w:rFonts w:ascii="GHEA Grapalat" w:hAnsi="GHEA Grapalat"/>
              </w:rPr>
              <w:t>г</w:t>
            </w:r>
            <w:proofErr w:type="gramEnd"/>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proofErr w:type="gramStart"/>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3B2F27" w:rsidRPr="00AD29CE" w:rsidDel="00DE24EF" w:rsidRDefault="003B2F27" w:rsidP="003B2F27">
      <w:pPr>
        <w:widowControl w:val="0"/>
        <w:spacing w:after="120"/>
        <w:jc w:val="both"/>
        <w:rPr>
          <w:del w:id="19"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0065E4">
      <w:pPr>
        <w:ind w:right="-177"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w:t>
      </w:r>
      <w:r w:rsidRPr="000065E4">
        <w:rPr>
          <w:rFonts w:ascii="GHEA Grapalat" w:hAnsi="GHEA Grapalat"/>
          <w:b/>
          <w:u w:val="single"/>
        </w:rPr>
        <w:t xml:space="preserve">предоставлению </w:t>
      </w:r>
      <w:r w:rsidR="000065E4" w:rsidRPr="000065E4">
        <w:rPr>
          <w:rFonts w:ascii="GHEA Grapalat" w:hAnsi="GHEA Grapalat"/>
          <w:b/>
          <w:u w:val="single"/>
        </w:rPr>
        <w:t>услуг по стерилизации и кастрации бездомных животных</w:t>
      </w:r>
      <w:r w:rsidR="000065E4" w:rsidRPr="000065E4">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DC189E">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DC189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DC189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rsidR="003B2F27" w:rsidRPr="00AD29CE" w:rsidRDefault="003B2F27" w:rsidP="00DC189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DC189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DC189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DC189E">
      <w:pPr>
        <w:widowControl w:val="0"/>
        <w:tabs>
          <w:tab w:val="left" w:pos="1080"/>
          <w:tab w:val="left" w:pos="1134"/>
        </w:tabs>
        <w:ind w:firstLine="567"/>
        <w:jc w:val="both"/>
        <w:rPr>
          <w:rFonts w:ascii="GHEA Grapalat" w:hAnsi="GHEA Grapalat"/>
        </w:rPr>
      </w:pPr>
      <w:r w:rsidRPr="00AD29CE">
        <w:rPr>
          <w:rFonts w:ascii="GHEA Grapalat" w:hAnsi="GHEA Grapalat"/>
        </w:rPr>
        <w:lastRenderedPageBreak/>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DC189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DC189E">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DC189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DC189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proofErr w:type="gramStart"/>
      <w:r w:rsidRPr="004B7F02">
        <w:rPr>
          <w:rFonts w:ascii="GHEA Grapalat" w:hAnsi="GHEA Grapalat"/>
          <w:b/>
          <w:sz w:val="18"/>
          <w:szCs w:val="18"/>
        </w:rPr>
        <w:t xml:space="preserve"> </w:t>
      </w:r>
      <w:r w:rsidRPr="004B7F02">
        <w:rPr>
          <w:rFonts w:ascii="GHEA Grapalat" w:hAnsi="GHEA Grapalat"/>
          <w:i/>
          <w:sz w:val="18"/>
          <w:szCs w:val="18"/>
        </w:rPr>
        <w:t>Е</w:t>
      </w:r>
      <w:proofErr w:type="gramEnd"/>
      <w:r w:rsidRPr="004B7F02">
        <w:rPr>
          <w:rFonts w:ascii="GHEA Grapalat" w:hAnsi="GHEA Grapalat"/>
          <w:i/>
          <w:sz w:val="18"/>
          <w:szCs w:val="18"/>
        </w:rPr>
        <w:t xml:space="preserve">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proofErr w:type="gramStart"/>
      <w:r w:rsidRPr="00675CA2">
        <w:rPr>
          <w:rFonts w:ascii="GHEA Grapalat" w:hAnsi="GHEA Grapalat"/>
        </w:rPr>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DC189E" w:rsidRPr="00DC189E">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неподписания.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w:t>
      </w:r>
      <w:r w:rsidRPr="00AD29CE">
        <w:rPr>
          <w:rFonts w:ascii="GHEA Grapalat" w:hAnsi="GHEA Grapalat"/>
        </w:rPr>
        <w:lastRenderedPageBreak/>
        <w:t xml:space="preserve">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2F05F5">
      <w:pPr>
        <w:pStyle w:val="norm"/>
        <w:widowControl w:val="0"/>
        <w:spacing w:line="24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3</w:t>
      </w:r>
      <w:proofErr w:type="gramStart"/>
      <w:r>
        <w:rPr>
          <w:rFonts w:ascii="GHEA Grapalat" w:hAnsi="GHEA Grapalat"/>
          <w:sz w:val="24"/>
          <w:szCs w:val="24"/>
        </w:rPr>
        <w:t xml:space="preserve"> </w:t>
      </w:r>
      <w:r w:rsidR="003B2F27">
        <w:rPr>
          <w:rFonts w:ascii="GHEA Grapalat" w:hAnsi="GHEA Grapalat"/>
          <w:sz w:val="24"/>
          <w:szCs w:val="24"/>
        </w:rPr>
        <w:t>В</w:t>
      </w:r>
      <w:proofErr w:type="gramEnd"/>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2F05F5">
      <w:pPr>
        <w:pStyle w:val="norm"/>
        <w:widowControl w:val="0"/>
        <w:spacing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 xml:space="preserve">-сумма, </w:t>
      </w:r>
      <w:proofErr w:type="gramStart"/>
      <w:r w:rsidRPr="00F77167">
        <w:rPr>
          <w:rFonts w:ascii="GHEA Grapalat" w:hAnsi="GHEA Grapalat"/>
          <w:sz w:val="24"/>
          <w:szCs w:val="24"/>
        </w:rPr>
        <w:t>выплачиваемая</w:t>
      </w:r>
      <w:proofErr w:type="gramEnd"/>
      <w:r w:rsidRPr="00F77167">
        <w:rPr>
          <w:rFonts w:ascii="GHEA Grapalat" w:hAnsi="GHEA Grapalat"/>
          <w:sz w:val="24"/>
          <w:szCs w:val="24"/>
        </w:rPr>
        <w:t xml:space="preserve"> за оказание отдельных видов услуг, установленных договором;</w:t>
      </w:r>
    </w:p>
    <w:p w:rsidR="003B2F27" w:rsidRPr="00F77167" w:rsidRDefault="003B2F27" w:rsidP="002F05F5">
      <w:pPr>
        <w:pStyle w:val="norm"/>
        <w:widowControl w:val="0"/>
        <w:spacing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w:t>
      </w:r>
      <w:proofErr w:type="gramStart"/>
      <w:r w:rsidRPr="00F77167">
        <w:rPr>
          <w:rFonts w:ascii="GHEA Grapalat" w:hAnsi="GHEA Grapalat"/>
          <w:sz w:val="24"/>
          <w:szCs w:val="24"/>
        </w:rPr>
        <w:t>-и</w:t>
      </w:r>
      <w:proofErr w:type="gramEnd"/>
      <w:r w:rsidRPr="00F77167">
        <w:rPr>
          <w:rFonts w:ascii="GHEA Grapalat" w:hAnsi="GHEA Grapalat"/>
          <w:sz w:val="24"/>
          <w:szCs w:val="24"/>
        </w:rPr>
        <w:t xml:space="preserve">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2F05F5">
      <w:pPr>
        <w:pStyle w:val="norm"/>
        <w:widowControl w:val="0"/>
        <w:spacing w:line="24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r w:rsidRPr="00F77167">
        <w:rPr>
          <w:rFonts w:ascii="GHEA Grapalat" w:hAnsi="GHEA Grapalat"/>
          <w:sz w:val="24"/>
          <w:szCs w:val="24"/>
        </w:rPr>
        <w:t>-</w:t>
      </w:r>
      <w:proofErr w:type="gramEnd"/>
      <w:r w:rsidRPr="00F77167">
        <w:rPr>
          <w:rFonts w:ascii="GHEA Grapalat" w:hAnsi="GHEA Grapalat"/>
          <w:sz w:val="24"/>
          <w:szCs w:val="24"/>
        </w:rPr>
        <w:t xml:space="preserve"> совокупность максимальных единиц цен, установленных для оказания услуги:</w:t>
      </w:r>
    </w:p>
    <w:p w:rsidR="003B2F27" w:rsidRPr="00F77167" w:rsidRDefault="003B2F27" w:rsidP="002F05F5">
      <w:pPr>
        <w:pStyle w:val="norm"/>
        <w:widowControl w:val="0"/>
        <w:spacing w:line="240" w:lineRule="auto"/>
        <w:ind w:firstLine="567"/>
        <w:rPr>
          <w:rFonts w:ascii="GHEA Grapalat" w:hAnsi="GHEA Grapalat"/>
          <w:sz w:val="24"/>
          <w:szCs w:val="24"/>
        </w:rPr>
      </w:pPr>
      <w:proofErr w:type="gramStart"/>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w:t>
      </w:r>
      <w:proofErr w:type="gramEnd"/>
      <w:r w:rsidRPr="00F77167">
        <w:rPr>
          <w:rFonts w:ascii="GHEA Grapalat" w:hAnsi="GHEA Grapalat"/>
          <w:sz w:val="24"/>
          <w:szCs w:val="24"/>
        </w:rPr>
        <w:t xml:space="preserve"> на максимальную единицу предоставленной услуги</w:t>
      </w:r>
    </w:p>
    <w:p w:rsidR="003B2F27" w:rsidRPr="00CD3395" w:rsidRDefault="003B2F27" w:rsidP="002F05F5">
      <w:pPr>
        <w:widowControl w:val="0"/>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8"/>
        <w:t>20</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DC189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DC189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DC189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DC189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DC189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DC189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DC189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395B34" w:rsidRPr="00395B34">
        <w:rPr>
          <w:rFonts w:ascii="GHEA Grapalat" w:hAnsi="GHEA Grapalat"/>
        </w:rPr>
        <w:t xml:space="preserve">полностью и </w:t>
      </w:r>
      <w:proofErr w:type="gramStart"/>
      <w:r w:rsidR="00395B34" w:rsidRPr="00395B34">
        <w:rPr>
          <w:rFonts w:ascii="GHEA Grapalat" w:hAnsi="GHEA Grapalat"/>
        </w:rPr>
        <w:t>надлежащим</w:t>
      </w:r>
      <w:proofErr w:type="gramEnd"/>
      <w:r w:rsidR="00395B34"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DC189E">
      <w:pPr>
        <w:widowControl w:val="0"/>
        <w:spacing w:after="160" w:line="360" w:lineRule="auto"/>
        <w:ind w:firstLine="567"/>
        <w:jc w:val="both"/>
        <w:rPr>
          <w:rFonts w:ascii="GHEA Grapalat" w:hAnsi="GHEA Grapalat" w:cs="Sylfaen"/>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DC189E">
      <w:pPr>
        <w:widowControl w:val="0"/>
        <w:jc w:val="center"/>
        <w:rPr>
          <w:rFonts w:ascii="GHEA Grapalat" w:hAnsi="GHEA Grapalat" w:cs="Sylfaen"/>
          <w:b/>
        </w:rPr>
      </w:pPr>
      <w:r w:rsidRPr="00AD29CE">
        <w:rPr>
          <w:rFonts w:ascii="GHEA Grapalat" w:hAnsi="GHEA Grapalat"/>
          <w:b/>
        </w:rPr>
        <w:t>7. ИНЫЕ УСЛОВИЯ</w:t>
      </w:r>
    </w:p>
    <w:p w:rsidR="003B2F27" w:rsidRPr="00AD29CE" w:rsidRDefault="003B2F27" w:rsidP="00DC189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DC189E">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0"/>
        <w:t>22</w:t>
      </w:r>
    </w:p>
    <w:p w:rsidR="003B2F27" w:rsidRPr="00AD29CE" w:rsidRDefault="003B2F27" w:rsidP="00DC189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DC189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DC189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DC189E">
      <w:pPr>
        <w:widowControl w:val="0"/>
        <w:tabs>
          <w:tab w:val="left" w:pos="1134"/>
        </w:tabs>
        <w:ind w:firstLine="567"/>
        <w:jc w:val="both"/>
        <w:rPr>
          <w:rFonts w:ascii="GHEA Grapalat" w:hAnsi="GHEA Grapalat"/>
        </w:rPr>
      </w:pPr>
      <w:r w:rsidRPr="00AD29CE">
        <w:rPr>
          <w:rFonts w:ascii="GHEA Grapalat" w:hAnsi="GHEA Grapalat"/>
        </w:rPr>
        <w:lastRenderedPageBreak/>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DC189E">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DC189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DC189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DC189E">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DC189E">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1"/>
        <w:t>23</w:t>
      </w:r>
    </w:p>
    <w:p w:rsidR="003B2F27" w:rsidRPr="00AD29CE" w:rsidRDefault="003B2F27" w:rsidP="00DC189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2"/>
        <w:t>24</w:t>
      </w:r>
      <w:r w:rsidRPr="00AD29CE">
        <w:rPr>
          <w:rFonts w:ascii="GHEA Grapalat" w:hAnsi="GHEA Grapalat"/>
        </w:rPr>
        <w:t>.</w:t>
      </w:r>
    </w:p>
    <w:p w:rsidR="003B2F27" w:rsidRPr="00AD29CE" w:rsidRDefault="003B2F27" w:rsidP="00DC189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w:t>
      </w:r>
      <w:proofErr w:type="gramEnd"/>
      <w:r w:rsidRPr="00AD29CE">
        <w:rPr>
          <w:rFonts w:ascii="GHEA Grapalat" w:hAnsi="GHEA Grapalat"/>
        </w:rPr>
        <w:t xml:space="preserve"> быть продлен один раз на срок до 30 календарных дней, но не более чем на срок, установленный договором.</w:t>
      </w:r>
    </w:p>
    <w:p w:rsidR="003B2F27" w:rsidRPr="00AD29CE" w:rsidRDefault="003B2F27" w:rsidP="00DC189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DC189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w:t>
      </w:r>
      <w:r w:rsidRPr="00AD29CE">
        <w:rPr>
          <w:rFonts w:ascii="GHEA Grapalat" w:hAnsi="GHEA Grapalat"/>
        </w:rPr>
        <w:lastRenderedPageBreak/>
        <w:t xml:space="preserve">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этом</w:t>
      </w:r>
      <w:proofErr w:type="gramStart"/>
      <w:r w:rsidR="00397DAB" w:rsidRPr="00B43171">
        <w:rPr>
          <w:rStyle w:val="ezkurwreuab5ozgtqnkl"/>
          <w:rFonts w:ascii="GHEA Grapalat" w:hAnsi="GHEA Grapalat"/>
        </w:rPr>
        <w:t>,</w:t>
      </w:r>
      <w:proofErr w:type="gramEnd"/>
      <w:r w:rsidR="00397DAB"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lastRenderedPageBreak/>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D351A" w:rsidRPr="00AF5140" w:rsidRDefault="00FD351A">
      <w:pPr>
        <w:rPr>
          <w:rFonts w:ascii="GHEA Grapalat" w:hAnsi="GHEA Grapalat"/>
        </w:rPr>
      </w:pPr>
    </w:p>
    <w:p w:rsidR="00FD351A" w:rsidRPr="00AF5140" w:rsidRDefault="00FD351A">
      <w:pPr>
        <w:rPr>
          <w:rFonts w:ascii="GHEA Grapalat" w:hAnsi="GHEA Grapalat"/>
        </w:rPr>
      </w:pPr>
    </w:p>
    <w:p w:rsidR="00FD351A" w:rsidRPr="00AF5140" w:rsidRDefault="00FD351A">
      <w:pPr>
        <w:rPr>
          <w:rFonts w:ascii="GHEA Grapalat" w:hAnsi="GHEA Grapalat"/>
        </w:rPr>
      </w:pPr>
    </w:p>
    <w:p w:rsidR="00FD351A" w:rsidRPr="00AF5140" w:rsidRDefault="00FD351A">
      <w:pPr>
        <w:rPr>
          <w:rFonts w:ascii="GHEA Grapalat" w:hAnsi="GHEA Grapalat"/>
        </w:rPr>
      </w:pP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FD351A" w:rsidRPr="004E7FA7" w:rsidRDefault="00FD351A" w:rsidP="00A61A41">
      <w:pPr>
        <w:rPr>
          <w:rFonts w:ascii="GHEA Grapalat" w:hAnsi="GHEA Grapalat"/>
          <w:vertAlign w:val="superscript"/>
        </w:rPr>
      </w:pPr>
    </w:p>
    <w:p w:rsidR="00FD351A" w:rsidRPr="004E7FA7" w:rsidRDefault="00FD351A" w:rsidP="00A61A41">
      <w:pPr>
        <w:rPr>
          <w:rFonts w:ascii="GHEA Grapalat" w:hAnsi="GHEA Grapalat"/>
          <w:vertAlign w:val="superscript"/>
        </w:rPr>
      </w:pPr>
    </w:p>
    <w:p w:rsidR="00FD351A" w:rsidRPr="004E7FA7" w:rsidRDefault="00FD351A" w:rsidP="00A61A41">
      <w:pPr>
        <w:rPr>
          <w:rFonts w:ascii="GHEA Grapalat" w:hAnsi="GHEA Grapalat"/>
          <w:vertAlign w:val="superscript"/>
        </w:rPr>
      </w:pPr>
    </w:p>
    <w:p w:rsidR="00FD351A" w:rsidRPr="004E7FA7" w:rsidRDefault="00FD351A" w:rsidP="00A61A41">
      <w:pPr>
        <w:rPr>
          <w:rFonts w:ascii="GHEA Grapalat" w:hAnsi="GHEA Grapalat"/>
          <w:vertAlign w:val="superscript"/>
        </w:rPr>
      </w:pPr>
    </w:p>
    <w:p w:rsidR="00FD351A" w:rsidRPr="004E7FA7" w:rsidRDefault="00FD351A" w:rsidP="00A61A41">
      <w:pPr>
        <w:rPr>
          <w:rFonts w:ascii="GHEA Grapalat" w:hAnsi="GHEA Grapalat"/>
          <w:vertAlign w:val="superscript"/>
        </w:rPr>
      </w:pPr>
    </w:p>
    <w:p w:rsidR="00FD351A" w:rsidRPr="004E7FA7" w:rsidRDefault="00FD351A" w:rsidP="00A61A41">
      <w:pPr>
        <w:rPr>
          <w:rFonts w:ascii="GHEA Grapalat" w:hAnsi="GHEA Grapalat"/>
          <w:vertAlign w:val="superscript"/>
        </w:rPr>
      </w:pPr>
    </w:p>
    <w:p w:rsidR="00FD351A" w:rsidRPr="004E7FA7" w:rsidRDefault="00FD351A" w:rsidP="00A61A41">
      <w:pPr>
        <w:rPr>
          <w:rFonts w:ascii="GHEA Grapalat" w:hAnsi="GHEA Grapalat"/>
          <w:vertAlign w:val="superscript"/>
        </w:rPr>
      </w:pPr>
    </w:p>
    <w:p w:rsidR="00FD351A" w:rsidRPr="004E7FA7" w:rsidRDefault="00FD351A" w:rsidP="00A61A41">
      <w:pPr>
        <w:rPr>
          <w:rFonts w:ascii="GHEA Grapalat" w:hAnsi="GHEA Grapalat"/>
          <w:vertAlign w:val="superscrip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proofErr w:type="gramStart"/>
      <w:r w:rsidR="00A61A41">
        <w:rPr>
          <w:rFonts w:ascii="GHEA Grapalat" w:hAnsi="GHEA Grapalat"/>
          <w:vertAlign w:val="superscript"/>
        </w:rPr>
        <w:t xml:space="preserve">  </w:t>
      </w:r>
      <w:r w:rsidR="00A61A41" w:rsidRPr="00A915F5">
        <w:rPr>
          <w:rStyle w:val="ezkurwreuab5ozgtqnkl"/>
          <w:i/>
          <w:sz w:val="20"/>
          <w:szCs w:val="20"/>
        </w:rPr>
        <w:t>Е</w:t>
      </w:r>
      <w:proofErr w:type="gramEnd"/>
      <w:r w:rsidR="00A61A41" w:rsidRPr="00A915F5">
        <w:rPr>
          <w:rStyle w:val="ezkurwreuab5ozgtqnkl"/>
          <w:i/>
          <w:sz w:val="20"/>
          <w:szCs w:val="20"/>
        </w:rPr>
        <w:t>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C7454E" w:rsidRPr="00AD29CE" w:rsidTr="00AF5140">
        <w:trPr>
          <w:jc w:val="center"/>
        </w:trPr>
        <w:tc>
          <w:tcPr>
            <w:tcW w:w="4536" w:type="dxa"/>
          </w:tcPr>
          <w:p w:rsidR="00C7454E" w:rsidRDefault="00C7454E" w:rsidP="00AF5140">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C7454E" w:rsidRDefault="00C7454E" w:rsidP="00AF5140">
            <w:pPr>
              <w:widowControl w:val="0"/>
              <w:jc w:val="center"/>
              <w:rPr>
                <w:rFonts w:ascii="GHEA Grapalat" w:hAnsi="GHEA Grapalat"/>
              </w:rPr>
            </w:pPr>
            <w:r>
              <w:rPr>
                <w:rFonts w:ascii="GHEA Grapalat" w:hAnsi="GHEA Grapalat"/>
                <w:i/>
              </w:rPr>
              <w:t>Персонал муниципалитета Ванадзора МАУ</w:t>
            </w:r>
            <w:r w:rsidRPr="00720116">
              <w:rPr>
                <w:rFonts w:ascii="GHEA Grapalat" w:hAnsi="GHEA Grapalat"/>
              </w:rPr>
              <w:t xml:space="preserve"> </w:t>
            </w:r>
          </w:p>
          <w:p w:rsidR="00C7454E" w:rsidRPr="00307CE5" w:rsidRDefault="00C7454E" w:rsidP="00AF5140">
            <w:pPr>
              <w:widowControl w:val="0"/>
              <w:jc w:val="center"/>
              <w:rPr>
                <w:rFonts w:ascii="GHEA Grapalat" w:hAnsi="GHEA Grapalat" w:cs="Sylfaen"/>
                <w:bCs/>
                <w:sz w:val="22"/>
              </w:rPr>
            </w:pPr>
            <w:r w:rsidRPr="00307CE5">
              <w:rPr>
                <w:rFonts w:ascii="GHEA Grapalat" w:hAnsi="GHEA Grapalat" w:cs="Sylfaen"/>
                <w:bCs/>
                <w:sz w:val="22"/>
              </w:rPr>
              <w:t>РА, г. Ванадзор, ул</w:t>
            </w:r>
            <w:proofErr w:type="gramStart"/>
            <w:r w:rsidRPr="00307CE5">
              <w:rPr>
                <w:rFonts w:ascii="GHEA Grapalat" w:hAnsi="GHEA Grapalat" w:cs="Sylfaen"/>
                <w:bCs/>
                <w:sz w:val="22"/>
              </w:rPr>
              <w:t>.Т</w:t>
            </w:r>
            <w:proofErr w:type="gramEnd"/>
            <w:r w:rsidRPr="00307CE5">
              <w:rPr>
                <w:rFonts w:ascii="GHEA Grapalat" w:hAnsi="GHEA Grapalat" w:cs="Sylfaen"/>
                <w:bCs/>
                <w:sz w:val="22"/>
              </w:rPr>
              <w:t>играна Меца 22</w:t>
            </w:r>
          </w:p>
          <w:p w:rsidR="00C7454E" w:rsidRPr="000D15E6" w:rsidRDefault="00C7454E" w:rsidP="00AF5140">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C7454E" w:rsidRDefault="00C7454E" w:rsidP="00AF5140">
            <w:pPr>
              <w:widowControl w:val="0"/>
              <w:jc w:val="center"/>
              <w:rPr>
                <w:rFonts w:ascii="GHEA Grapalat" w:hAnsi="GHEA Grapalat" w:cs="Sylfaen"/>
                <w:bCs/>
                <w:sz w:val="22"/>
              </w:rPr>
            </w:pPr>
            <w:r w:rsidRPr="006E79FD">
              <w:rPr>
                <w:rFonts w:ascii="GHEA Grapalat" w:hAnsi="GHEA Grapalat" w:cs="Sylfaen"/>
                <w:bCs/>
                <w:sz w:val="22"/>
              </w:rPr>
              <w:t>06967534</w:t>
            </w:r>
          </w:p>
          <w:p w:rsidR="00C7454E" w:rsidRPr="00CB5EAC" w:rsidRDefault="00C7454E" w:rsidP="00AF5140">
            <w:pPr>
              <w:widowControl w:val="0"/>
              <w:spacing w:after="160" w:line="360" w:lineRule="auto"/>
              <w:jc w:val="center"/>
              <w:rPr>
                <w:rFonts w:ascii="GHEA Grapalat" w:hAnsi="GHEA Grapalat" w:cs="Sylfaen"/>
                <w:bCs/>
                <w:sz w:val="22"/>
                <w:lang w:val="hy-AM"/>
              </w:rPr>
            </w:pPr>
            <w:r w:rsidRPr="007E3387">
              <w:rPr>
                <w:rFonts w:ascii="GHEA Grapalat" w:hAnsi="GHEA Grapalat" w:cs="Sylfaen"/>
                <w:bCs/>
                <w:sz w:val="22"/>
              </w:rPr>
              <w:t>9002325</w:t>
            </w:r>
            <w:r>
              <w:rPr>
                <w:rFonts w:ascii="GHEA Grapalat" w:hAnsi="GHEA Grapalat" w:cs="Sylfaen"/>
                <w:bCs/>
                <w:sz w:val="22"/>
                <w:lang w:val="hy-AM"/>
              </w:rPr>
              <w:t>26021</w:t>
            </w:r>
          </w:p>
          <w:p w:rsidR="00C7454E" w:rsidRPr="00BF0CEE" w:rsidRDefault="00C7454E" w:rsidP="00AF5140">
            <w:pPr>
              <w:widowControl w:val="0"/>
              <w:jc w:val="center"/>
              <w:rPr>
                <w:rFonts w:ascii="GHEA Grapalat" w:hAnsi="GHEA Grapalat"/>
                <w:lang w:val="hy-AM"/>
              </w:rPr>
            </w:pPr>
            <w:r w:rsidRPr="00BF0CEE">
              <w:rPr>
                <w:rFonts w:ascii="GHEA Grapalat" w:hAnsi="GHEA Grapalat"/>
                <w:lang w:val="hy-AM"/>
              </w:rPr>
              <w:t>_______________________</w:t>
            </w:r>
            <w:r>
              <w:rPr>
                <w:rFonts w:ascii="GHEA Grapalat" w:hAnsi="GHEA Grapalat" w:cs="Sylfaen"/>
                <w:bCs/>
                <w:sz w:val="22"/>
              </w:rPr>
              <w:t xml:space="preserve"> А. Пелешян</w:t>
            </w:r>
          </w:p>
          <w:p w:rsidR="00C7454E" w:rsidRPr="00AD29CE" w:rsidRDefault="00C7454E" w:rsidP="00AF5140">
            <w:pPr>
              <w:widowControl w:val="0"/>
              <w:spacing w:after="160" w:line="360" w:lineRule="auto"/>
              <w:jc w:val="center"/>
              <w:rPr>
                <w:rFonts w:ascii="GHEA Grapalat" w:hAnsi="GHEA Grapalat"/>
              </w:rPr>
            </w:pPr>
          </w:p>
        </w:tc>
        <w:tc>
          <w:tcPr>
            <w:tcW w:w="760" w:type="dxa"/>
          </w:tcPr>
          <w:p w:rsidR="00C7454E" w:rsidRPr="00AD29CE" w:rsidRDefault="00C7454E" w:rsidP="00AF5140">
            <w:pPr>
              <w:widowControl w:val="0"/>
              <w:spacing w:after="160" w:line="360" w:lineRule="auto"/>
              <w:jc w:val="center"/>
              <w:rPr>
                <w:rFonts w:ascii="GHEA Grapalat" w:hAnsi="GHEA Grapalat"/>
              </w:rPr>
            </w:pPr>
          </w:p>
        </w:tc>
        <w:tc>
          <w:tcPr>
            <w:tcW w:w="4343" w:type="dxa"/>
          </w:tcPr>
          <w:p w:rsidR="00C7454E" w:rsidRPr="00AD29CE" w:rsidRDefault="00C7454E" w:rsidP="00AF514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C7454E" w:rsidRPr="00CA2754" w:rsidRDefault="00C7454E" w:rsidP="00AF5140">
            <w:pPr>
              <w:widowControl w:val="0"/>
              <w:jc w:val="center"/>
              <w:rPr>
                <w:rFonts w:ascii="GHEA Grapalat" w:hAnsi="GHEA Grapalat"/>
                <w:lang w:val="en-US"/>
              </w:rPr>
            </w:pPr>
            <w:r>
              <w:rPr>
                <w:rFonts w:ascii="GHEA Grapalat" w:hAnsi="GHEA Grapalat"/>
                <w:lang w:val="en-US"/>
              </w:rPr>
              <w:t>_________________________</w:t>
            </w:r>
          </w:p>
          <w:p w:rsidR="00C7454E" w:rsidRPr="00CA2754" w:rsidRDefault="00C7454E" w:rsidP="00AF514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C7454E" w:rsidRPr="00AD29CE" w:rsidRDefault="00C7454E" w:rsidP="00AF5140">
            <w:pPr>
              <w:widowControl w:val="0"/>
              <w:spacing w:after="160" w:line="360" w:lineRule="auto"/>
              <w:jc w:val="center"/>
              <w:rPr>
                <w:rFonts w:ascii="GHEA Grapalat" w:hAnsi="GHEA Grapalat"/>
              </w:rPr>
            </w:pPr>
            <w:r w:rsidRPr="00AD29CE">
              <w:rPr>
                <w:rFonts w:ascii="GHEA Grapalat" w:hAnsi="GHEA Grapalat"/>
              </w:rPr>
              <w:t>М. П.</w:t>
            </w: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1"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8530D7">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8530D7">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FD351A" w:rsidRPr="009509DE">
        <w:rPr>
          <w:rFonts w:ascii="GHEA Grapalat" w:hAnsi="GHEA Grapalat"/>
          <w:lang w:val="en-US"/>
        </w:rPr>
        <w:t>HH</w:t>
      </w:r>
      <w:r w:rsidR="00FD351A" w:rsidRPr="009509DE">
        <w:rPr>
          <w:rFonts w:ascii="GHEA Grapalat" w:hAnsi="GHEA Grapalat"/>
        </w:rPr>
        <w:t xml:space="preserve"> </w:t>
      </w:r>
      <w:r w:rsidR="00FD351A" w:rsidRPr="009509DE">
        <w:rPr>
          <w:rFonts w:ascii="GHEA Grapalat" w:hAnsi="GHEA Grapalat"/>
          <w:lang w:val="en-US"/>
        </w:rPr>
        <w:t>LMVH</w:t>
      </w:r>
      <w:r w:rsidR="00FD351A" w:rsidRPr="009509DE">
        <w:rPr>
          <w:rFonts w:ascii="GHEA Grapalat" w:hAnsi="GHEA Grapalat"/>
        </w:rPr>
        <w:t xml:space="preserve"> </w:t>
      </w:r>
      <w:r w:rsidR="00FD351A" w:rsidRPr="009509DE">
        <w:rPr>
          <w:rFonts w:ascii="GHEA Grapalat" w:hAnsi="GHEA Grapalat"/>
          <w:lang w:val="en-US"/>
        </w:rPr>
        <w:t>GH</w:t>
      </w:r>
      <w:r w:rsidR="00FD351A" w:rsidRPr="009509DE">
        <w:rPr>
          <w:rFonts w:ascii="GHEA Grapalat" w:hAnsi="GHEA Grapalat"/>
        </w:rPr>
        <w:t>TsDzB 26/42</w:t>
      </w:r>
      <w:r w:rsidR="00FD351A" w:rsidRPr="00FD351A">
        <w:rPr>
          <w:rFonts w:ascii="GHEA Grapalat" w:hAnsi="GHEA Grapalat"/>
        </w:rPr>
        <w:t xml:space="preserve"> </w:t>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180"/>
        <w:gridCol w:w="1424"/>
      </w:tblGrid>
      <w:tr w:rsidR="003B2F27" w:rsidRPr="00E40AC8" w:rsidTr="008530D7">
        <w:trPr>
          <w:trHeight w:val="422"/>
          <w:jc w:val="center"/>
        </w:trPr>
        <w:tc>
          <w:tcPr>
            <w:tcW w:w="1128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8530D7">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604"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8530D7">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180"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24"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4"/>
              <w:t>**</w:t>
            </w:r>
          </w:p>
        </w:tc>
      </w:tr>
      <w:tr w:rsidR="008530D7" w:rsidRPr="00E40AC8" w:rsidTr="008530D7">
        <w:trPr>
          <w:trHeight w:val="277"/>
          <w:jc w:val="center"/>
        </w:trPr>
        <w:tc>
          <w:tcPr>
            <w:tcW w:w="1880" w:type="dxa"/>
          </w:tcPr>
          <w:p w:rsidR="008530D7" w:rsidRPr="00FD351A" w:rsidRDefault="008530D7"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tcPr>
          <w:p w:rsidR="008530D7" w:rsidRPr="00FD351A" w:rsidRDefault="008530D7" w:rsidP="005B7138">
            <w:pPr>
              <w:widowControl w:val="0"/>
              <w:spacing w:after="120"/>
              <w:jc w:val="center"/>
              <w:rPr>
                <w:rFonts w:ascii="GHEA Grapalat" w:hAnsi="GHEA Grapalat"/>
                <w:sz w:val="20"/>
                <w:lang w:val="en-US"/>
              </w:rPr>
            </w:pPr>
            <w:r>
              <w:rPr>
                <w:rFonts w:ascii="GHEA Grapalat" w:hAnsi="GHEA Grapalat"/>
                <w:sz w:val="20"/>
                <w:lang w:val="en-US"/>
              </w:rPr>
              <w:t>90721100/1</w:t>
            </w:r>
          </w:p>
        </w:tc>
        <w:tc>
          <w:tcPr>
            <w:tcW w:w="1606" w:type="dxa"/>
          </w:tcPr>
          <w:p w:rsidR="008530D7" w:rsidRPr="000065E4" w:rsidRDefault="008530D7" w:rsidP="000065E4">
            <w:pPr>
              <w:ind w:right="-177"/>
              <w:jc w:val="center"/>
              <w:rPr>
                <w:rFonts w:ascii="GHEA Grapalat" w:hAnsi="GHEA Grapalat"/>
                <w:sz w:val="20"/>
                <w:szCs w:val="20"/>
              </w:rPr>
            </w:pPr>
            <w:r w:rsidRPr="000065E4">
              <w:rPr>
                <w:rFonts w:ascii="GHEA Grapalat" w:hAnsi="GHEA Grapalat"/>
                <w:sz w:val="20"/>
                <w:szCs w:val="20"/>
              </w:rPr>
              <w:t>Предоставление услуг по стерилизации и кастрации бездомных животных</w:t>
            </w:r>
          </w:p>
        </w:tc>
        <w:tc>
          <w:tcPr>
            <w:tcW w:w="1174" w:type="dxa"/>
          </w:tcPr>
          <w:p w:rsidR="008530D7" w:rsidRPr="000065E4" w:rsidRDefault="008530D7" w:rsidP="005B7138">
            <w:pPr>
              <w:widowControl w:val="0"/>
              <w:spacing w:after="120"/>
              <w:jc w:val="center"/>
              <w:rPr>
                <w:rFonts w:ascii="GHEA Grapalat" w:hAnsi="GHEA Grapalat"/>
                <w:sz w:val="20"/>
                <w:lang w:val="en-US"/>
              </w:rPr>
            </w:pPr>
            <w:r>
              <w:rPr>
                <w:rFonts w:ascii="GHEA Grapalat" w:hAnsi="GHEA Grapalat"/>
                <w:sz w:val="20"/>
                <w:lang w:val="en-US"/>
              </w:rPr>
              <w:t>драм</w:t>
            </w:r>
          </w:p>
        </w:tc>
        <w:tc>
          <w:tcPr>
            <w:tcW w:w="1355" w:type="dxa"/>
          </w:tcPr>
          <w:p w:rsidR="008530D7" w:rsidRPr="00E40AC8" w:rsidRDefault="008530D7" w:rsidP="005B7138">
            <w:pPr>
              <w:widowControl w:val="0"/>
              <w:spacing w:after="120"/>
              <w:jc w:val="center"/>
              <w:rPr>
                <w:rFonts w:ascii="GHEA Grapalat" w:hAnsi="GHEA Grapalat"/>
                <w:sz w:val="20"/>
              </w:rPr>
            </w:pPr>
          </w:p>
        </w:tc>
        <w:tc>
          <w:tcPr>
            <w:tcW w:w="822" w:type="dxa"/>
          </w:tcPr>
          <w:p w:rsidR="008530D7" w:rsidRPr="00E40AC8" w:rsidRDefault="008530D7" w:rsidP="005B7138">
            <w:pPr>
              <w:widowControl w:val="0"/>
              <w:spacing w:after="120"/>
              <w:jc w:val="center"/>
              <w:rPr>
                <w:rFonts w:ascii="GHEA Grapalat" w:hAnsi="GHEA Grapalat"/>
                <w:sz w:val="20"/>
              </w:rPr>
            </w:pPr>
          </w:p>
        </w:tc>
        <w:tc>
          <w:tcPr>
            <w:tcW w:w="1180" w:type="dxa"/>
          </w:tcPr>
          <w:p w:rsidR="008530D7" w:rsidRPr="00E40AC8" w:rsidRDefault="008530D7" w:rsidP="003D56D2">
            <w:pPr>
              <w:widowControl w:val="0"/>
              <w:spacing w:after="120"/>
              <w:jc w:val="center"/>
              <w:rPr>
                <w:rFonts w:ascii="GHEA Grapalat" w:hAnsi="GHEA Grapalat"/>
                <w:sz w:val="20"/>
              </w:rPr>
            </w:pPr>
            <w:r w:rsidRPr="00FB7DD6">
              <w:rPr>
                <w:rFonts w:ascii="Sylfaen" w:hAnsi="Sylfaen" w:cs="Sylfaen"/>
                <w:lang w:val="hy-AM"/>
              </w:rPr>
              <w:t>общины Ванадзор</w:t>
            </w:r>
          </w:p>
        </w:tc>
        <w:tc>
          <w:tcPr>
            <w:tcW w:w="1424" w:type="dxa"/>
          </w:tcPr>
          <w:p w:rsidR="008530D7" w:rsidRPr="008530D7" w:rsidRDefault="008530D7" w:rsidP="008530D7">
            <w:pPr>
              <w:widowControl w:val="0"/>
              <w:spacing w:after="120"/>
              <w:jc w:val="center"/>
              <w:rPr>
                <w:rFonts w:ascii="GHEA Grapalat" w:hAnsi="GHEA Grapalat"/>
                <w:sz w:val="20"/>
                <w:lang w:val="en-US"/>
              </w:rPr>
            </w:pPr>
            <w:proofErr w:type="gramStart"/>
            <w:r>
              <w:rPr>
                <w:rStyle w:val="ezkurwreuab5ozgtqnkl"/>
              </w:rPr>
              <w:t>с даты</w:t>
            </w:r>
            <w:r>
              <w:t xml:space="preserve"> </w:t>
            </w:r>
            <w:r>
              <w:rPr>
                <w:rStyle w:val="ezkurwreuab5ozgtqnkl"/>
              </w:rPr>
              <w:t>подписания</w:t>
            </w:r>
            <w:proofErr w:type="gramEnd"/>
            <w:r>
              <w:t xml:space="preserve"> </w:t>
            </w:r>
            <w:r>
              <w:rPr>
                <w:rStyle w:val="ezkurwreuab5ozgtqnkl"/>
              </w:rPr>
              <w:t>контракта</w:t>
            </w:r>
            <w:r>
              <w:t xml:space="preserve"> </w:t>
            </w:r>
            <w:r>
              <w:rPr>
                <w:rStyle w:val="ezkurwreuab5ozgtqnkl"/>
              </w:rPr>
              <w:t>25</w:t>
            </w:r>
            <w:r>
              <w:rPr>
                <w:rStyle w:val="ezkurwreuab5ozgtqnkl"/>
                <w:rFonts w:ascii="MS Mincho" w:eastAsia="MS Mincho" w:hAnsi="MS Mincho" w:cs="MS Mincho" w:hint="eastAsia"/>
                <w:lang w:val="hy-AM"/>
              </w:rPr>
              <w:t>․</w:t>
            </w:r>
            <w:r>
              <w:rPr>
                <w:rStyle w:val="ezkurwreuab5ozgtqnkl"/>
              </w:rPr>
              <w:t>12</w:t>
            </w:r>
            <w:r>
              <w:rPr>
                <w:rStyle w:val="ezkurwreuab5ozgtqnkl"/>
                <w:rFonts w:ascii="MS Mincho" w:eastAsia="MS Mincho" w:hAnsi="MS Mincho" w:cs="MS Mincho" w:hint="eastAsia"/>
                <w:lang w:val="hy-AM"/>
              </w:rPr>
              <w:t>․</w:t>
            </w:r>
            <w:r>
              <w:rPr>
                <w:rStyle w:val="ezkurwreuab5ozgtqnkl"/>
              </w:rPr>
              <w:t>202</w:t>
            </w:r>
            <w:r>
              <w:rPr>
                <w:rStyle w:val="ezkurwreuab5ozgtqnkl"/>
                <w:lang w:val="en-US"/>
              </w:rPr>
              <w:t>6</w:t>
            </w:r>
          </w:p>
        </w:tc>
      </w:tr>
      <w:tr w:rsidR="008530D7" w:rsidRPr="00E40AC8" w:rsidTr="008530D7">
        <w:trPr>
          <w:trHeight w:val="439"/>
          <w:jc w:val="center"/>
        </w:trPr>
        <w:tc>
          <w:tcPr>
            <w:tcW w:w="1880" w:type="dxa"/>
          </w:tcPr>
          <w:p w:rsidR="008530D7" w:rsidRPr="00E40AC8" w:rsidRDefault="008530D7" w:rsidP="005B7138">
            <w:pPr>
              <w:widowControl w:val="0"/>
              <w:spacing w:after="120"/>
              <w:jc w:val="center"/>
              <w:rPr>
                <w:rFonts w:ascii="GHEA Grapalat" w:hAnsi="GHEA Grapalat"/>
                <w:sz w:val="20"/>
              </w:rPr>
            </w:pPr>
          </w:p>
        </w:tc>
        <w:tc>
          <w:tcPr>
            <w:tcW w:w="1846" w:type="dxa"/>
          </w:tcPr>
          <w:p w:rsidR="008530D7" w:rsidRPr="00E40AC8" w:rsidRDefault="008530D7" w:rsidP="005B7138">
            <w:pPr>
              <w:widowControl w:val="0"/>
              <w:spacing w:after="120"/>
              <w:jc w:val="center"/>
              <w:rPr>
                <w:rFonts w:ascii="GHEA Grapalat" w:hAnsi="GHEA Grapalat"/>
                <w:sz w:val="20"/>
              </w:rPr>
            </w:pPr>
          </w:p>
        </w:tc>
        <w:tc>
          <w:tcPr>
            <w:tcW w:w="1606" w:type="dxa"/>
          </w:tcPr>
          <w:p w:rsidR="008530D7" w:rsidRPr="00E40AC8" w:rsidRDefault="008530D7" w:rsidP="005B7138">
            <w:pPr>
              <w:widowControl w:val="0"/>
              <w:spacing w:after="120"/>
              <w:jc w:val="center"/>
              <w:rPr>
                <w:rFonts w:ascii="GHEA Grapalat" w:hAnsi="GHEA Grapalat"/>
                <w:sz w:val="20"/>
              </w:rPr>
            </w:pPr>
          </w:p>
        </w:tc>
        <w:tc>
          <w:tcPr>
            <w:tcW w:w="1174" w:type="dxa"/>
          </w:tcPr>
          <w:p w:rsidR="008530D7" w:rsidRPr="00E40AC8" w:rsidRDefault="008530D7" w:rsidP="005B7138">
            <w:pPr>
              <w:widowControl w:val="0"/>
              <w:spacing w:after="120"/>
              <w:jc w:val="center"/>
              <w:rPr>
                <w:rFonts w:ascii="GHEA Grapalat" w:hAnsi="GHEA Grapalat"/>
                <w:sz w:val="20"/>
              </w:rPr>
            </w:pPr>
          </w:p>
        </w:tc>
        <w:tc>
          <w:tcPr>
            <w:tcW w:w="1355" w:type="dxa"/>
          </w:tcPr>
          <w:p w:rsidR="008530D7" w:rsidRPr="00E40AC8" w:rsidRDefault="008530D7" w:rsidP="005B7138">
            <w:pPr>
              <w:widowControl w:val="0"/>
              <w:spacing w:after="120"/>
              <w:jc w:val="center"/>
              <w:rPr>
                <w:rFonts w:ascii="GHEA Grapalat" w:hAnsi="GHEA Grapalat"/>
                <w:sz w:val="20"/>
              </w:rPr>
            </w:pPr>
          </w:p>
        </w:tc>
        <w:tc>
          <w:tcPr>
            <w:tcW w:w="822" w:type="dxa"/>
          </w:tcPr>
          <w:p w:rsidR="008530D7" w:rsidRPr="00E40AC8" w:rsidRDefault="008530D7" w:rsidP="005B7138">
            <w:pPr>
              <w:widowControl w:val="0"/>
              <w:spacing w:after="120"/>
              <w:jc w:val="center"/>
              <w:rPr>
                <w:rFonts w:ascii="GHEA Grapalat" w:hAnsi="GHEA Grapalat"/>
                <w:sz w:val="20"/>
              </w:rPr>
            </w:pPr>
          </w:p>
        </w:tc>
        <w:tc>
          <w:tcPr>
            <w:tcW w:w="1180" w:type="dxa"/>
          </w:tcPr>
          <w:p w:rsidR="008530D7" w:rsidRPr="00E40AC8" w:rsidRDefault="008530D7" w:rsidP="005B7138">
            <w:pPr>
              <w:widowControl w:val="0"/>
              <w:spacing w:after="120"/>
              <w:jc w:val="center"/>
              <w:rPr>
                <w:rFonts w:ascii="GHEA Grapalat" w:hAnsi="GHEA Grapalat"/>
                <w:sz w:val="20"/>
              </w:rPr>
            </w:pPr>
          </w:p>
        </w:tc>
        <w:tc>
          <w:tcPr>
            <w:tcW w:w="1424" w:type="dxa"/>
          </w:tcPr>
          <w:p w:rsidR="008530D7" w:rsidRPr="00E40AC8" w:rsidRDefault="008530D7" w:rsidP="005B7138">
            <w:pPr>
              <w:widowControl w:val="0"/>
              <w:spacing w:after="120"/>
              <w:jc w:val="center"/>
              <w:rPr>
                <w:rFonts w:ascii="GHEA Grapalat" w:hAnsi="GHEA Grapalat"/>
                <w:sz w:val="20"/>
              </w:rPr>
            </w:pPr>
          </w:p>
        </w:tc>
      </w:tr>
    </w:tbl>
    <w:p w:rsidR="008530D7" w:rsidRDefault="008530D7" w:rsidP="008530D7">
      <w:pPr>
        <w:jc w:val="center"/>
        <w:rPr>
          <w:rFonts w:ascii="Sylfaen" w:hAnsi="Sylfaen" w:cs="Sylfaen"/>
          <w:b/>
          <w:szCs w:val="20"/>
          <w:lang w:val="hy-AM"/>
        </w:rPr>
      </w:pPr>
      <w:r w:rsidRPr="0004205C">
        <w:rPr>
          <w:rFonts w:ascii="Sylfaen" w:hAnsi="Sylfaen" w:cs="Sylfaen"/>
          <w:b/>
          <w:szCs w:val="20"/>
        </w:rPr>
        <w:t>ХАРАКТЕРИСТИКА ПРЕДМЕТА ЗАКУПКИ</w:t>
      </w:r>
    </w:p>
    <w:p w:rsidR="008530D7" w:rsidRPr="00232F35" w:rsidRDefault="008530D7" w:rsidP="008530D7">
      <w:pPr>
        <w:spacing w:line="360" w:lineRule="auto"/>
        <w:jc w:val="center"/>
        <w:rPr>
          <w:rFonts w:ascii="Sylfaen" w:hAnsi="Sylfaen"/>
          <w:b/>
          <w:lang w:val="hy-AM"/>
        </w:rPr>
      </w:pPr>
      <w:r w:rsidRPr="00FB59DA">
        <w:rPr>
          <w:rFonts w:ascii="Sylfaen" w:hAnsi="Sylfaen"/>
          <w:b/>
          <w:lang w:val="hy-AM"/>
        </w:rPr>
        <w:t>Предоставление услуг по стерилизации и кастрации бездомных животных</w:t>
      </w:r>
    </w:p>
    <w:p w:rsidR="008530D7" w:rsidRPr="00232F35" w:rsidRDefault="008530D7" w:rsidP="008530D7">
      <w:pPr>
        <w:ind w:firstLine="709"/>
        <w:jc w:val="both"/>
        <w:rPr>
          <w:rFonts w:ascii="Sylfaen" w:hAnsi="Sylfaen"/>
          <w:lang w:val="hy-AM"/>
        </w:rPr>
      </w:pPr>
      <w:r w:rsidRPr="00F26FD9">
        <w:rPr>
          <w:rFonts w:ascii="Sylfaen" w:hAnsi="Sylfaen"/>
          <w:lang w:val="hy-AM"/>
        </w:rPr>
        <w:t xml:space="preserve">Услуги по стерилизации/кастрации </w:t>
      </w:r>
      <w:r w:rsidRPr="00FB59DA">
        <w:rPr>
          <w:rFonts w:ascii="Sylfaen" w:hAnsi="Sylfaen"/>
          <w:lang w:val="hy-AM"/>
        </w:rPr>
        <w:t>бездомных</w:t>
      </w:r>
      <w:r w:rsidRPr="00F26FD9">
        <w:rPr>
          <w:rFonts w:ascii="Sylfaen" w:hAnsi="Sylfaen"/>
          <w:lang w:val="hy-AM"/>
        </w:rPr>
        <w:t xml:space="preserve"> животных (</w:t>
      </w:r>
      <w:r w:rsidRPr="00194373">
        <w:rPr>
          <w:rFonts w:ascii="Sylfaen" w:hAnsi="Sylfaen"/>
          <w:lang w:val="hy-AM"/>
        </w:rPr>
        <w:t>сокращение численности</w:t>
      </w:r>
      <w:r w:rsidRPr="00F26FD9">
        <w:rPr>
          <w:rFonts w:ascii="Sylfaen" w:hAnsi="Sylfaen"/>
          <w:lang w:val="hy-AM"/>
        </w:rPr>
        <w:t xml:space="preserve"> </w:t>
      </w:r>
      <w:r w:rsidRPr="00FB59DA">
        <w:rPr>
          <w:rFonts w:ascii="Sylfaen" w:hAnsi="Sylfaen"/>
          <w:lang w:val="hy-AM"/>
        </w:rPr>
        <w:t>бездомных</w:t>
      </w:r>
      <w:r w:rsidRPr="00F26FD9">
        <w:rPr>
          <w:rFonts w:ascii="Sylfaen" w:hAnsi="Sylfaen"/>
          <w:lang w:val="hy-AM"/>
        </w:rPr>
        <w:t xml:space="preserve"> животных), предусмотренные </w:t>
      </w:r>
      <w:r w:rsidRPr="00194373">
        <w:rPr>
          <w:rFonts w:ascii="Sylfaen" w:hAnsi="Sylfaen"/>
          <w:lang w:val="hy-AM"/>
        </w:rPr>
        <w:t xml:space="preserve">настоящей технической характеристикой, </w:t>
      </w:r>
      <w:r w:rsidRPr="00F26FD9">
        <w:rPr>
          <w:rFonts w:ascii="Sylfaen" w:hAnsi="Sylfaen"/>
          <w:lang w:val="hy-AM"/>
        </w:rPr>
        <w:t xml:space="preserve"> включают отлов, обследование, стерилизацию/кастрацию, учет и выпуск </w:t>
      </w:r>
      <w:r w:rsidRPr="00FB59DA">
        <w:rPr>
          <w:rFonts w:ascii="Sylfaen" w:hAnsi="Sylfaen"/>
          <w:lang w:val="hy-AM"/>
        </w:rPr>
        <w:t>бездомных</w:t>
      </w:r>
      <w:r w:rsidRPr="00F26FD9">
        <w:rPr>
          <w:rFonts w:ascii="Sylfaen" w:hAnsi="Sylfaen"/>
          <w:lang w:val="hy-AM"/>
        </w:rPr>
        <w:t xml:space="preserve"> животных, для осуществления которых необходимы следующие у</w:t>
      </w:r>
      <w:r>
        <w:rPr>
          <w:rFonts w:ascii="Sylfaen" w:hAnsi="Sylfaen"/>
          <w:lang w:val="hy-AM"/>
        </w:rPr>
        <w:t xml:space="preserve">словия и критерии: </w:t>
      </w:r>
      <w:r w:rsidRPr="00232F35">
        <w:rPr>
          <w:rFonts w:ascii="Sylfaen" w:hAnsi="Sylfaen"/>
          <w:lang w:val="hy-AM"/>
        </w:rPr>
        <w:t xml:space="preserve"> </w:t>
      </w:r>
    </w:p>
    <w:p w:rsidR="008530D7" w:rsidRPr="00693063" w:rsidRDefault="008530D7" w:rsidP="008530D7">
      <w:pPr>
        <w:pStyle w:val="aff"/>
        <w:numPr>
          <w:ilvl w:val="0"/>
          <w:numId w:val="40"/>
        </w:numPr>
        <w:spacing w:line="276" w:lineRule="auto"/>
        <w:contextualSpacing/>
        <w:jc w:val="both"/>
        <w:rPr>
          <w:rFonts w:ascii="Sylfaen" w:hAnsi="Sylfaen"/>
          <w:lang w:val="hy-AM"/>
        </w:rPr>
      </w:pPr>
      <w:r w:rsidRPr="00693063">
        <w:rPr>
          <w:rFonts w:ascii="Sylfaen" w:hAnsi="Sylfaen"/>
          <w:lang w:val="hy-AM"/>
        </w:rPr>
        <w:t xml:space="preserve">Разработка полной рабочей программы, обеспечивающей быстрое и </w:t>
      </w:r>
      <w:r>
        <w:rPr>
          <w:rFonts w:ascii="Sylfaen" w:hAnsi="Sylfaen"/>
          <w:lang w:val="hy-AM"/>
        </w:rPr>
        <w:t>эффективное выполнение действий</w:t>
      </w:r>
      <w:r>
        <w:rPr>
          <w:rFonts w:ascii="Sylfaen" w:hAnsi="Sylfaen"/>
        </w:rPr>
        <w:t>.</w:t>
      </w:r>
    </w:p>
    <w:p w:rsidR="008530D7" w:rsidRPr="00D64409" w:rsidRDefault="008530D7" w:rsidP="008530D7">
      <w:pPr>
        <w:pStyle w:val="aff"/>
        <w:numPr>
          <w:ilvl w:val="0"/>
          <w:numId w:val="40"/>
        </w:numPr>
        <w:spacing w:line="276" w:lineRule="auto"/>
        <w:contextualSpacing/>
        <w:jc w:val="both"/>
        <w:rPr>
          <w:rFonts w:ascii="Sylfaen" w:hAnsi="Sylfaen"/>
          <w:lang w:val="hy-AM"/>
        </w:rPr>
      </w:pPr>
      <w:r w:rsidRPr="00D64409">
        <w:rPr>
          <w:rFonts w:ascii="Sylfaen" w:hAnsi="Sylfaen"/>
          <w:lang w:val="hy-AM"/>
        </w:rPr>
        <w:t xml:space="preserve"> Отлов </w:t>
      </w:r>
      <w:r w:rsidRPr="00FB59DA">
        <w:rPr>
          <w:rFonts w:ascii="Sylfaen" w:hAnsi="Sylfaen"/>
          <w:lang w:val="hy-AM"/>
        </w:rPr>
        <w:t>бездомных</w:t>
      </w:r>
      <w:r w:rsidRPr="00D64409">
        <w:rPr>
          <w:rFonts w:ascii="Sylfaen" w:hAnsi="Sylfaen"/>
          <w:lang w:val="hy-AM"/>
        </w:rPr>
        <w:t xml:space="preserve"> животных, который должен осуществляться соответствующими современными средствами отлова /в случае животных, создающих затруднения в процессе отлова/, будут применяться сеткообразные устройства. Перевозка пойманных животных на приспособленных для этой цели транспортных средс</w:t>
      </w:r>
      <w:r>
        <w:rPr>
          <w:rFonts w:ascii="Sylfaen" w:hAnsi="Sylfaen"/>
          <w:lang w:val="hy-AM"/>
        </w:rPr>
        <w:t>твах во временное жилье/клинику</w:t>
      </w:r>
      <w:r>
        <w:rPr>
          <w:rFonts w:ascii="Sylfaen" w:hAnsi="Sylfaen"/>
        </w:rPr>
        <w:t>.</w:t>
      </w:r>
    </w:p>
    <w:p w:rsidR="008530D7" w:rsidRPr="00232F35" w:rsidRDefault="008530D7" w:rsidP="008530D7">
      <w:pPr>
        <w:pStyle w:val="aff"/>
        <w:numPr>
          <w:ilvl w:val="0"/>
          <w:numId w:val="40"/>
        </w:numPr>
        <w:spacing w:line="276" w:lineRule="auto"/>
        <w:contextualSpacing/>
        <w:jc w:val="both"/>
        <w:rPr>
          <w:rFonts w:ascii="Sylfaen" w:hAnsi="Sylfaen"/>
          <w:lang w:val="hy-AM"/>
        </w:rPr>
      </w:pPr>
      <w:r w:rsidRPr="00104778">
        <w:rPr>
          <w:rFonts w:ascii="Sylfaen" w:hAnsi="Sylfaen"/>
          <w:color w:val="000000" w:themeColor="text1"/>
          <w:lang w:val="hy-AM"/>
        </w:rPr>
        <w:t>Временное жилье / клиника</w:t>
      </w:r>
      <w:r w:rsidRPr="0091359C">
        <w:rPr>
          <w:rFonts w:ascii="Sylfaen" w:hAnsi="Sylfaen"/>
          <w:lang w:val="hy-AM"/>
        </w:rPr>
        <w:t xml:space="preserve"> должно быть специальное помещение, которое при расположении в жилой зоне обеспечено отдельным входом, а также имеет:</w:t>
      </w:r>
      <w:r w:rsidRPr="00232F35">
        <w:rPr>
          <w:rFonts w:ascii="Sylfaen" w:hAnsi="Sylfaen"/>
          <w:lang w:val="hy-AM"/>
        </w:rPr>
        <w:t xml:space="preserve"> </w:t>
      </w:r>
    </w:p>
    <w:p w:rsidR="008530D7" w:rsidRPr="00232F35" w:rsidRDefault="008530D7" w:rsidP="008530D7">
      <w:pPr>
        <w:pStyle w:val="aff"/>
        <w:numPr>
          <w:ilvl w:val="0"/>
          <w:numId w:val="39"/>
        </w:numPr>
        <w:spacing w:line="276" w:lineRule="auto"/>
        <w:contextualSpacing/>
        <w:jc w:val="both"/>
        <w:rPr>
          <w:rFonts w:ascii="Sylfaen" w:hAnsi="Sylfaen"/>
          <w:color w:val="000000" w:themeColor="text1"/>
          <w:lang w:val="hy-AM"/>
        </w:rPr>
      </w:pPr>
      <w:r>
        <w:rPr>
          <w:rFonts w:ascii="Sylfaen" w:hAnsi="Sylfaen"/>
          <w:color w:val="000000" w:themeColor="text1"/>
          <w:lang w:val="hy-AM"/>
        </w:rPr>
        <w:t xml:space="preserve">      </w:t>
      </w:r>
      <w:r w:rsidRPr="00AF6092">
        <w:rPr>
          <w:rFonts w:ascii="Sylfaen" w:hAnsi="Sylfaen"/>
          <w:color w:val="000000" w:themeColor="text1"/>
          <w:lang w:val="hy-AM"/>
        </w:rPr>
        <w:t>приемная для осмотра животных,</w:t>
      </w:r>
      <w:r w:rsidRPr="00232F35">
        <w:rPr>
          <w:rFonts w:ascii="Sylfaen" w:hAnsi="Sylfaen"/>
          <w:color w:val="000000" w:themeColor="text1"/>
          <w:lang w:val="hy-AM"/>
        </w:rPr>
        <w:t xml:space="preserve"> </w:t>
      </w:r>
    </w:p>
    <w:p w:rsidR="008530D7" w:rsidRPr="00232F35" w:rsidRDefault="008530D7" w:rsidP="008530D7">
      <w:pPr>
        <w:pStyle w:val="aff"/>
        <w:numPr>
          <w:ilvl w:val="0"/>
          <w:numId w:val="39"/>
        </w:numPr>
        <w:spacing w:line="276" w:lineRule="auto"/>
        <w:contextualSpacing/>
        <w:jc w:val="both"/>
        <w:rPr>
          <w:rFonts w:ascii="Sylfaen" w:hAnsi="Sylfaen"/>
          <w:color w:val="000000" w:themeColor="text1"/>
          <w:lang w:val="hy-AM"/>
        </w:rPr>
      </w:pPr>
      <w:r>
        <w:rPr>
          <w:rFonts w:ascii="Sylfaen" w:hAnsi="Sylfaen"/>
          <w:color w:val="000000" w:themeColor="text1"/>
          <w:lang w:val="hy-AM"/>
        </w:rPr>
        <w:t xml:space="preserve">      </w:t>
      </w:r>
      <w:r w:rsidRPr="00AF6092">
        <w:rPr>
          <w:rFonts w:ascii="Sylfaen" w:hAnsi="Sylfaen"/>
          <w:color w:val="000000" w:themeColor="text1"/>
          <w:lang w:val="hy-AM"/>
        </w:rPr>
        <w:t>отдельный медицинский кабинет,</w:t>
      </w:r>
    </w:p>
    <w:p w:rsidR="008530D7" w:rsidRPr="00232F35" w:rsidRDefault="008530D7" w:rsidP="008530D7">
      <w:pPr>
        <w:pStyle w:val="aff"/>
        <w:numPr>
          <w:ilvl w:val="0"/>
          <w:numId w:val="39"/>
        </w:numPr>
        <w:spacing w:line="276" w:lineRule="auto"/>
        <w:contextualSpacing/>
        <w:jc w:val="both"/>
        <w:rPr>
          <w:rFonts w:ascii="Sylfaen" w:hAnsi="Sylfaen"/>
          <w:color w:val="000000" w:themeColor="text1"/>
          <w:lang w:val="hy-AM"/>
        </w:rPr>
      </w:pPr>
      <w:r>
        <w:rPr>
          <w:rFonts w:ascii="Sylfaen" w:hAnsi="Sylfaen"/>
          <w:color w:val="000000" w:themeColor="text1"/>
          <w:lang w:val="hy-AM"/>
        </w:rPr>
        <w:t xml:space="preserve">      </w:t>
      </w:r>
      <w:r w:rsidRPr="00AF6092">
        <w:rPr>
          <w:rFonts w:ascii="Sylfaen" w:hAnsi="Sylfaen"/>
          <w:color w:val="000000" w:themeColor="text1"/>
          <w:lang w:val="hy-AM"/>
        </w:rPr>
        <w:t>отдельное хирургическое отделение</w:t>
      </w:r>
      <w:r w:rsidRPr="00232F35">
        <w:rPr>
          <w:rFonts w:ascii="Sylfaen" w:hAnsi="Sylfaen"/>
          <w:color w:val="000000" w:themeColor="text1"/>
          <w:lang w:val="hy-AM"/>
        </w:rPr>
        <w:t xml:space="preserve">, </w:t>
      </w:r>
    </w:p>
    <w:p w:rsidR="008530D7" w:rsidRPr="00232F35" w:rsidRDefault="008530D7" w:rsidP="008530D7">
      <w:pPr>
        <w:pStyle w:val="aff"/>
        <w:numPr>
          <w:ilvl w:val="0"/>
          <w:numId w:val="39"/>
        </w:numPr>
        <w:spacing w:line="276" w:lineRule="auto"/>
        <w:contextualSpacing/>
        <w:jc w:val="both"/>
        <w:rPr>
          <w:rFonts w:ascii="Sylfaen" w:hAnsi="Sylfaen"/>
          <w:color w:val="000000" w:themeColor="text1"/>
          <w:lang w:val="hy-AM"/>
        </w:rPr>
      </w:pPr>
      <w:r>
        <w:rPr>
          <w:rFonts w:ascii="Sylfaen" w:hAnsi="Sylfaen"/>
          <w:color w:val="000000" w:themeColor="text1"/>
          <w:lang w:val="hy-AM"/>
        </w:rPr>
        <w:lastRenderedPageBreak/>
        <w:t xml:space="preserve">      </w:t>
      </w:r>
      <w:r w:rsidRPr="00AF6092">
        <w:rPr>
          <w:rFonts w:ascii="Sylfaen" w:hAnsi="Sylfaen"/>
          <w:color w:val="000000" w:themeColor="text1"/>
          <w:lang w:val="hy-AM"/>
        </w:rPr>
        <w:t>отдельная диагностическая лаборатория</w:t>
      </w:r>
      <w:r w:rsidRPr="00232F35">
        <w:rPr>
          <w:rFonts w:ascii="Sylfaen" w:hAnsi="Sylfaen"/>
          <w:color w:val="000000" w:themeColor="text1"/>
          <w:lang w:val="hy-AM"/>
        </w:rPr>
        <w:t xml:space="preserve">, </w:t>
      </w:r>
    </w:p>
    <w:p w:rsidR="008530D7" w:rsidRPr="006941DD" w:rsidRDefault="008530D7" w:rsidP="008530D7">
      <w:pPr>
        <w:pStyle w:val="aff"/>
        <w:numPr>
          <w:ilvl w:val="0"/>
          <w:numId w:val="39"/>
        </w:numPr>
        <w:spacing w:line="276" w:lineRule="auto"/>
        <w:contextualSpacing/>
        <w:jc w:val="both"/>
        <w:rPr>
          <w:rFonts w:ascii="Sylfaen" w:hAnsi="Sylfaen"/>
          <w:color w:val="000000" w:themeColor="text1"/>
          <w:lang w:val="hy-AM"/>
        </w:rPr>
      </w:pPr>
      <w:r w:rsidRPr="006941DD">
        <w:rPr>
          <w:rFonts w:ascii="Sylfaen" w:hAnsi="Sylfaen"/>
          <w:color w:val="000000" w:themeColor="text1"/>
          <w:lang w:val="hy-AM"/>
        </w:rPr>
        <w:t>помещение для содержания животных после операции, а также для больных или подозреваемых в заболевании (в помещении для содержания животных размещаются клетки таким образом, чтобы исключить передачу болезней),</w:t>
      </w:r>
    </w:p>
    <w:p w:rsidR="008530D7" w:rsidRPr="00232F35" w:rsidRDefault="008530D7" w:rsidP="008530D7">
      <w:pPr>
        <w:pStyle w:val="aff"/>
        <w:numPr>
          <w:ilvl w:val="0"/>
          <w:numId w:val="39"/>
        </w:numPr>
        <w:spacing w:line="276" w:lineRule="auto"/>
        <w:contextualSpacing/>
        <w:jc w:val="both"/>
        <w:rPr>
          <w:rFonts w:ascii="Sylfaen" w:hAnsi="Sylfaen"/>
          <w:color w:val="000000" w:themeColor="text1"/>
          <w:lang w:val="hy-AM"/>
        </w:rPr>
      </w:pPr>
      <w:r w:rsidRPr="006941DD">
        <w:rPr>
          <w:rFonts w:ascii="Sylfaen" w:hAnsi="Sylfaen"/>
          <w:color w:val="000000" w:themeColor="text1"/>
          <w:lang w:val="hy-AM"/>
        </w:rPr>
        <w:t>холодильная камера для хранения трупов</w:t>
      </w:r>
      <w:r w:rsidRPr="00232F35">
        <w:rPr>
          <w:rFonts w:ascii="Sylfaen" w:hAnsi="Sylfaen"/>
          <w:color w:val="000000" w:themeColor="text1"/>
          <w:lang w:val="hy-AM"/>
        </w:rPr>
        <w:t xml:space="preserve">,  </w:t>
      </w:r>
    </w:p>
    <w:p w:rsidR="008530D7" w:rsidRPr="00232F35" w:rsidRDefault="008530D7" w:rsidP="008530D7">
      <w:pPr>
        <w:pStyle w:val="aff"/>
        <w:numPr>
          <w:ilvl w:val="0"/>
          <w:numId w:val="39"/>
        </w:numPr>
        <w:spacing w:line="276" w:lineRule="auto"/>
        <w:contextualSpacing/>
        <w:jc w:val="both"/>
        <w:rPr>
          <w:rFonts w:ascii="Sylfaen" w:hAnsi="Sylfaen"/>
          <w:color w:val="000000" w:themeColor="text1"/>
          <w:lang w:val="hy-AM"/>
        </w:rPr>
      </w:pPr>
      <w:r w:rsidRPr="006941DD">
        <w:rPr>
          <w:rFonts w:ascii="Sylfaen" w:hAnsi="Sylfaen"/>
          <w:color w:val="000000" w:themeColor="text1"/>
          <w:lang w:val="hy-AM"/>
        </w:rPr>
        <w:t xml:space="preserve"> склад для хранения кормов</w:t>
      </w:r>
      <w:r w:rsidRPr="00232F35">
        <w:rPr>
          <w:rFonts w:ascii="Sylfaen" w:hAnsi="Sylfaen"/>
          <w:color w:val="000000" w:themeColor="text1"/>
          <w:lang w:val="en-US"/>
        </w:rPr>
        <w:t>,</w:t>
      </w:r>
    </w:p>
    <w:p w:rsidR="008530D7" w:rsidRPr="00232F35" w:rsidRDefault="008530D7" w:rsidP="008530D7">
      <w:pPr>
        <w:pStyle w:val="aff"/>
        <w:numPr>
          <w:ilvl w:val="0"/>
          <w:numId w:val="39"/>
        </w:numPr>
        <w:spacing w:line="276" w:lineRule="auto"/>
        <w:contextualSpacing/>
        <w:jc w:val="both"/>
        <w:rPr>
          <w:rFonts w:ascii="Sylfaen" w:hAnsi="Sylfaen"/>
          <w:color w:val="000000" w:themeColor="text1"/>
          <w:lang w:val="hy-AM"/>
        </w:rPr>
      </w:pPr>
      <w:r w:rsidRPr="006941DD">
        <w:rPr>
          <w:rFonts w:ascii="Sylfaen" w:hAnsi="Sylfaen"/>
          <w:color w:val="000000" w:themeColor="text1"/>
          <w:lang w:val="hy-AM"/>
        </w:rPr>
        <w:t>санузел.</w:t>
      </w:r>
    </w:p>
    <w:p w:rsidR="008530D7" w:rsidRPr="00165CD7" w:rsidRDefault="008530D7" w:rsidP="008530D7">
      <w:pPr>
        <w:ind w:firstLine="708"/>
        <w:jc w:val="both"/>
        <w:rPr>
          <w:rFonts w:ascii="Sylfaen" w:hAnsi="Sylfaen"/>
          <w:color w:val="000000" w:themeColor="text1"/>
        </w:rPr>
      </w:pPr>
      <w:r w:rsidRPr="00104778">
        <w:rPr>
          <w:rFonts w:ascii="Sylfaen" w:hAnsi="Sylfaen"/>
          <w:color w:val="000000" w:themeColor="text1"/>
          <w:lang w:val="hy-AM"/>
        </w:rPr>
        <w:t>Временное жилье / клиника должно быть обеспечено естественным и искусственным освещением, водоснабжением и водоотведением горячей и холодной воды,</w:t>
      </w:r>
      <w:r w:rsidRPr="00232F35">
        <w:rPr>
          <w:rFonts w:ascii="Sylfaen" w:hAnsi="Sylfaen"/>
          <w:color w:val="000000" w:themeColor="text1"/>
          <w:lang w:val="hy-AM"/>
        </w:rPr>
        <w:t xml:space="preserve"> </w:t>
      </w:r>
      <w:r w:rsidRPr="00104778">
        <w:rPr>
          <w:rFonts w:ascii="Sylfaen" w:hAnsi="Sylfaen"/>
          <w:color w:val="000000" w:themeColor="text1"/>
          <w:lang w:val="hy-AM"/>
        </w:rPr>
        <w:t>с бесперебойным водоснабжением питьевой воды (наличие резервных емкостей), системой естественной и искусственной вентиляции.</w:t>
      </w:r>
      <w:r w:rsidRPr="00232F35">
        <w:rPr>
          <w:rFonts w:ascii="Sylfaen" w:hAnsi="Sylfaen"/>
          <w:color w:val="000000" w:themeColor="text1"/>
          <w:lang w:val="hy-AM"/>
        </w:rPr>
        <w:t xml:space="preserve"> </w:t>
      </w:r>
      <w:r>
        <w:rPr>
          <w:rFonts w:ascii="Sylfaen" w:hAnsi="Sylfaen"/>
          <w:color w:val="000000" w:themeColor="text1"/>
          <w:lang w:val="hy-AM"/>
        </w:rPr>
        <w:t xml:space="preserve">Стены и полы легко </w:t>
      </w:r>
      <w:r>
        <w:rPr>
          <w:rFonts w:ascii="Sylfaen" w:hAnsi="Sylfaen"/>
          <w:color w:val="000000" w:themeColor="text1"/>
        </w:rPr>
        <w:t>чистится</w:t>
      </w:r>
      <w:r w:rsidRPr="00772413">
        <w:rPr>
          <w:rFonts w:ascii="Sylfaen" w:hAnsi="Sylfaen"/>
          <w:color w:val="000000" w:themeColor="text1"/>
          <w:lang w:val="hy-AM"/>
        </w:rPr>
        <w:t xml:space="preserve"> и моются, устойчивы к воздействию дезинфицирующих средств, поверхности мебели, дверей и окон достаточно прочные, легко моются и устойчивы к воздействию моющих и дезинфицирующих средств.</w:t>
      </w:r>
      <w:r w:rsidRPr="00232F35">
        <w:rPr>
          <w:rFonts w:ascii="Sylfaen" w:hAnsi="Sylfaen"/>
          <w:color w:val="000000" w:themeColor="text1"/>
          <w:lang w:val="hy-AM"/>
        </w:rPr>
        <w:t xml:space="preserve"> </w:t>
      </w:r>
      <w:r w:rsidRPr="004B7BBB">
        <w:rPr>
          <w:rFonts w:ascii="Sylfaen" w:hAnsi="Sylfaen"/>
          <w:color w:val="000000" w:themeColor="text1"/>
          <w:lang w:val="hy-AM"/>
        </w:rPr>
        <w:t>Приемная обеспечена необходимым для осмотра животных инвентарем: стол для осмотра, стул и т.д., На территории есть холодильник, шкаф для хранения лекарств, вакцин и/или средств, используемых в ветеринарии.</w:t>
      </w:r>
      <w:r w:rsidRPr="004B7BBB">
        <w:t xml:space="preserve"> </w:t>
      </w:r>
      <w:r w:rsidRPr="004B7BBB">
        <w:rPr>
          <w:rFonts w:ascii="Sylfaen" w:hAnsi="Sylfaen"/>
          <w:color w:val="000000" w:themeColor="text1"/>
          <w:lang w:val="hy-AM"/>
        </w:rPr>
        <w:t>Приемные обесп</w:t>
      </w:r>
      <w:r>
        <w:rPr>
          <w:rFonts w:ascii="Sylfaen" w:hAnsi="Sylfaen"/>
          <w:color w:val="000000" w:themeColor="text1"/>
          <w:lang w:val="hy-AM"/>
        </w:rPr>
        <w:t>ечиваются бактерицидными</w:t>
      </w:r>
      <w:r w:rsidRPr="004B7BBB">
        <w:rPr>
          <w:rFonts w:ascii="Sylfaen" w:hAnsi="Sylfaen"/>
          <w:color w:val="000000" w:themeColor="text1"/>
          <w:lang w:val="hy-AM"/>
        </w:rPr>
        <w:t xml:space="preserve"> лампами или другими средствами, операционная оснащена необходимым оборудованием для оперирования животных: операционный стол, Стол для инструментов, стул, раковина, стерилизатор и т. д,</w:t>
      </w:r>
      <w:r w:rsidRPr="004B7BBB">
        <w:t xml:space="preserve"> </w:t>
      </w:r>
      <w:r w:rsidRPr="004B7BBB">
        <w:rPr>
          <w:rFonts w:ascii="Sylfaen" w:hAnsi="Sylfaen"/>
          <w:color w:val="000000" w:themeColor="text1"/>
          <w:lang w:val="hy-AM"/>
        </w:rPr>
        <w:t>лаборатория обесп</w:t>
      </w:r>
      <w:r>
        <w:rPr>
          <w:rFonts w:ascii="Sylfaen" w:hAnsi="Sylfaen"/>
          <w:color w:val="000000" w:themeColor="text1"/>
          <w:lang w:val="hy-AM"/>
        </w:rPr>
        <w:t>еч</w:t>
      </w:r>
      <w:r w:rsidRPr="004B7BBB">
        <w:rPr>
          <w:rFonts w:ascii="Sylfaen" w:hAnsi="Sylfaen"/>
          <w:color w:val="000000" w:themeColor="text1"/>
          <w:lang w:val="hy-AM"/>
        </w:rPr>
        <w:t>ена необходимым для проведения анализа крови и/или мочи и/или кала оборудованием: стол, шкаф, стул и т. д</w:t>
      </w:r>
      <w:r w:rsidRPr="00232F35">
        <w:rPr>
          <w:rFonts w:ascii="Sylfaen" w:hAnsi="Sylfaen"/>
          <w:color w:val="000000" w:themeColor="text1"/>
          <w:lang w:val="hy-AM"/>
        </w:rPr>
        <w:t xml:space="preserve">, </w:t>
      </w:r>
      <w:r w:rsidRPr="004B7BBB">
        <w:rPr>
          <w:rFonts w:ascii="Sylfaen" w:hAnsi="Sylfaen"/>
          <w:color w:val="000000" w:themeColor="text1"/>
          <w:lang w:val="hy-AM"/>
        </w:rPr>
        <w:t>холодильником, предназначенным для хранения патологических материалов, необходимым оборудованием для экспертизы патологических материалов, склады, холодильные камеры оборудованы стеллажами и (или) подставками, исключающими возможность контакта хранящихся товаров с полом, стенами, оборудованием.</w:t>
      </w:r>
      <w:r w:rsidRPr="00165CD7">
        <w:t xml:space="preserve"> </w:t>
      </w:r>
      <w:r w:rsidRPr="00165CD7">
        <w:rPr>
          <w:rFonts w:ascii="Sylfaen" w:hAnsi="Sylfaen"/>
          <w:color w:val="000000" w:themeColor="text1"/>
          <w:lang w:val="hy-AM"/>
        </w:rPr>
        <w:t>Хирургические процедуры стерилизации должны выполнятьс</w:t>
      </w:r>
      <w:r>
        <w:rPr>
          <w:rFonts w:ascii="Sylfaen" w:hAnsi="Sylfaen"/>
          <w:color w:val="000000" w:themeColor="text1"/>
          <w:lang w:val="hy-AM"/>
        </w:rPr>
        <w:t>я квалифицированным ветеринаром</w:t>
      </w:r>
      <w:r>
        <w:rPr>
          <w:rFonts w:ascii="Sylfaen" w:hAnsi="Sylfaen"/>
          <w:color w:val="000000" w:themeColor="text1"/>
        </w:rPr>
        <w:t>.</w:t>
      </w:r>
    </w:p>
    <w:p w:rsidR="008530D7" w:rsidRPr="00ED3888" w:rsidRDefault="008530D7" w:rsidP="008530D7">
      <w:pPr>
        <w:pStyle w:val="aff"/>
        <w:numPr>
          <w:ilvl w:val="0"/>
          <w:numId w:val="40"/>
        </w:numPr>
        <w:spacing w:line="276" w:lineRule="auto"/>
        <w:contextualSpacing/>
        <w:jc w:val="both"/>
        <w:rPr>
          <w:rFonts w:ascii="Sylfaen" w:hAnsi="Sylfaen"/>
          <w:lang w:val="hy-AM"/>
        </w:rPr>
      </w:pPr>
      <w:r w:rsidRPr="00ED3888">
        <w:rPr>
          <w:rFonts w:ascii="Sylfaen" w:hAnsi="Sylfaen"/>
          <w:lang w:val="hy-AM"/>
        </w:rPr>
        <w:t xml:space="preserve">В приюте осуществляется регистрация и учет животных, для чего исполнитель должен вести журнал учета пойманных животных и осуществлять маркировку (гарнитура из прочного материала) и проведение клинического исследования, а также вести соответствующие </w:t>
      </w:r>
      <w:r>
        <w:rPr>
          <w:rFonts w:ascii="Sylfaen" w:hAnsi="Sylfaen"/>
          <w:lang w:val="hy-AM"/>
        </w:rPr>
        <w:t>журналы</w:t>
      </w:r>
      <w:r>
        <w:rPr>
          <w:rFonts w:ascii="Sylfaen" w:hAnsi="Sylfaen"/>
        </w:rPr>
        <w:t xml:space="preserve"> </w:t>
      </w:r>
      <w:r w:rsidRPr="00ED3888">
        <w:rPr>
          <w:rFonts w:ascii="Sylfaen" w:hAnsi="Sylfaen"/>
          <w:lang w:val="hy-AM"/>
        </w:rPr>
        <w:t xml:space="preserve"> противоэпидемических мероприятий и ветеринарной деятельно</w:t>
      </w:r>
      <w:r>
        <w:rPr>
          <w:rFonts w:ascii="Sylfaen" w:hAnsi="Sylfaen"/>
          <w:lang w:val="hy-AM"/>
        </w:rPr>
        <w:t>сти, и производится регистрация</w:t>
      </w:r>
      <w:r>
        <w:rPr>
          <w:rFonts w:ascii="Sylfaen" w:hAnsi="Sylfaen"/>
        </w:rPr>
        <w:t>.</w:t>
      </w:r>
    </w:p>
    <w:p w:rsidR="008530D7" w:rsidRPr="00DC6ACE" w:rsidRDefault="008530D7" w:rsidP="008530D7">
      <w:pPr>
        <w:pStyle w:val="aff"/>
        <w:numPr>
          <w:ilvl w:val="0"/>
          <w:numId w:val="40"/>
        </w:numPr>
        <w:spacing w:line="276" w:lineRule="auto"/>
        <w:contextualSpacing/>
        <w:jc w:val="both"/>
        <w:rPr>
          <w:rFonts w:ascii="Sylfaen" w:hAnsi="Sylfaen"/>
          <w:lang w:val="hy-AM"/>
        </w:rPr>
      </w:pPr>
      <w:r w:rsidRPr="00A3668B">
        <w:rPr>
          <w:rFonts w:ascii="Sylfaen" w:hAnsi="Sylfaen"/>
          <w:lang w:val="hy-AM"/>
        </w:rPr>
        <w:t>В клинике, из заключения ветеринара и положительного результата диагностического теста на лейшманиоз, включенного в перечень крайне опасных заболеваний,</w:t>
      </w:r>
      <w:r w:rsidRPr="00232F35">
        <w:rPr>
          <w:rFonts w:ascii="Sylfaen" w:hAnsi="Sylfaen"/>
          <w:lang w:val="hy-AM"/>
        </w:rPr>
        <w:t xml:space="preserve"> </w:t>
      </w:r>
      <w:r w:rsidRPr="00A3668B">
        <w:rPr>
          <w:rFonts w:ascii="Sylfaen" w:hAnsi="Sylfaen"/>
          <w:lang w:val="hy-AM"/>
        </w:rPr>
        <w:t>а в случае ее невозможности, по результатам экспертизы, предоставленной лабораторией, аккредитованной на выявление болезн</w:t>
      </w:r>
      <w:r>
        <w:rPr>
          <w:rFonts w:ascii="Sylfaen" w:hAnsi="Sylfaen"/>
          <w:lang w:val="hy-AM"/>
        </w:rPr>
        <w:t>ей животных в РА</w:t>
      </w:r>
      <w:r w:rsidRPr="00232F35">
        <w:rPr>
          <w:rFonts w:ascii="Sylfaen" w:hAnsi="Sylfaen"/>
          <w:lang w:val="hy-AM"/>
        </w:rPr>
        <w:t>,</w:t>
      </w:r>
      <w:r w:rsidRPr="009C4E4B">
        <w:t xml:space="preserve"> </w:t>
      </w:r>
      <w:r w:rsidRPr="009C4E4B">
        <w:rPr>
          <w:rFonts w:ascii="Sylfaen" w:hAnsi="Sylfaen"/>
          <w:lang w:val="hy-AM"/>
        </w:rPr>
        <w:t>эвтаназия животных, не подлежащих лечению, больных опасными для человека и животных болезнями и проявляющих агрессию в соответствии с инструкциями по профилактике и ликвидации болезней и международными нормами, отпр</w:t>
      </w:r>
      <w:r>
        <w:rPr>
          <w:rFonts w:ascii="Sylfaen" w:hAnsi="Sylfaen"/>
          <w:lang w:val="hy-AM"/>
        </w:rPr>
        <w:t>авка биологических отходов и т</w:t>
      </w:r>
      <w:r>
        <w:rPr>
          <w:rFonts w:ascii="Sylfaen" w:hAnsi="Sylfaen"/>
        </w:rPr>
        <w:t>уш</w:t>
      </w:r>
      <w:r w:rsidRPr="009C4E4B">
        <w:rPr>
          <w:rFonts w:ascii="Sylfaen" w:hAnsi="Sylfaen"/>
          <w:lang w:val="hy-AM"/>
        </w:rPr>
        <w:t xml:space="preserve"> животны</w:t>
      </w:r>
      <w:r>
        <w:rPr>
          <w:rFonts w:ascii="Sylfaen" w:hAnsi="Sylfaen"/>
          <w:lang w:val="hy-AM"/>
        </w:rPr>
        <w:t>х на уничтожение путем кремации</w:t>
      </w:r>
      <w:r w:rsidRPr="009C4E4B">
        <w:rPr>
          <w:rFonts w:ascii="Sylfaen" w:hAnsi="Sylfaen"/>
        </w:rPr>
        <w:t>.</w:t>
      </w:r>
      <w:r w:rsidRPr="00DC6ACE">
        <w:rPr>
          <w:rFonts w:ascii="Sylfaen" w:hAnsi="Sylfaen"/>
          <w:lang w:val="hy-AM"/>
        </w:rPr>
        <w:t>Уничтожение туш животных, а также биологических отходов осуществляется соответствующей лицензированной организацией в соответствии с Законом РА «О ветеринарии».</w:t>
      </w:r>
    </w:p>
    <w:p w:rsidR="008530D7" w:rsidRPr="0066178D" w:rsidRDefault="008530D7" w:rsidP="008530D7">
      <w:pPr>
        <w:pStyle w:val="aff"/>
        <w:numPr>
          <w:ilvl w:val="0"/>
          <w:numId w:val="40"/>
        </w:numPr>
        <w:spacing w:line="276" w:lineRule="auto"/>
        <w:contextualSpacing/>
        <w:jc w:val="both"/>
        <w:rPr>
          <w:rFonts w:ascii="Sylfaen" w:hAnsi="Sylfaen"/>
          <w:lang w:val="hy-AM"/>
        </w:rPr>
      </w:pPr>
      <w:r w:rsidRPr="0066178D">
        <w:rPr>
          <w:rFonts w:ascii="Sylfaen" w:hAnsi="Sylfaen"/>
          <w:lang w:val="hy-AM"/>
        </w:rPr>
        <w:t>Пр</w:t>
      </w:r>
      <w:r>
        <w:rPr>
          <w:rFonts w:ascii="Sylfaen" w:hAnsi="Sylfaen"/>
          <w:lang w:val="hy-AM"/>
        </w:rPr>
        <w:t>оведение необходимых мер</w:t>
      </w:r>
      <w:r w:rsidRPr="0066178D">
        <w:rPr>
          <w:rFonts w:ascii="Sylfaen" w:hAnsi="Sylfaen"/>
          <w:lang w:val="hy-AM"/>
        </w:rPr>
        <w:t xml:space="preserve"> при наличии других паразитов у животных с использованием соответствующих препаратов.</w:t>
      </w:r>
    </w:p>
    <w:p w:rsidR="008530D7" w:rsidRPr="006F28CE" w:rsidRDefault="008530D7" w:rsidP="008530D7">
      <w:pPr>
        <w:pStyle w:val="aff"/>
        <w:numPr>
          <w:ilvl w:val="0"/>
          <w:numId w:val="40"/>
        </w:numPr>
        <w:spacing w:line="276" w:lineRule="auto"/>
        <w:contextualSpacing/>
        <w:jc w:val="both"/>
        <w:rPr>
          <w:rFonts w:ascii="Sylfaen" w:hAnsi="Sylfaen"/>
          <w:lang w:val="hy-AM"/>
        </w:rPr>
      </w:pPr>
      <w:r w:rsidRPr="006F28CE">
        <w:rPr>
          <w:rFonts w:ascii="Sylfaen" w:hAnsi="Sylfaen"/>
          <w:lang w:val="hy-AM"/>
        </w:rPr>
        <w:t>Стерилизация/кастрация клинически здоровых животных, послеоперационное лечение 1-2 суток.</w:t>
      </w:r>
    </w:p>
    <w:p w:rsidR="008530D7" w:rsidRPr="00911D47" w:rsidRDefault="008530D7" w:rsidP="008530D7">
      <w:pPr>
        <w:pStyle w:val="aff"/>
        <w:numPr>
          <w:ilvl w:val="0"/>
          <w:numId w:val="40"/>
        </w:numPr>
        <w:spacing w:line="276" w:lineRule="auto"/>
        <w:contextualSpacing/>
        <w:jc w:val="both"/>
        <w:rPr>
          <w:rFonts w:ascii="Sylfaen" w:hAnsi="Sylfaen"/>
          <w:lang w:val="hy-AM"/>
        </w:rPr>
      </w:pPr>
      <w:r w:rsidRPr="00911D47">
        <w:rPr>
          <w:rFonts w:ascii="Sylfaen" w:hAnsi="Sylfaen"/>
          <w:lang w:val="hy-AM"/>
        </w:rPr>
        <w:lastRenderedPageBreak/>
        <w:t xml:space="preserve"> Вакцинация против бешенства в соответствии с требованиями закона.</w:t>
      </w:r>
    </w:p>
    <w:p w:rsidR="008530D7" w:rsidRPr="00885A26" w:rsidRDefault="008530D7" w:rsidP="00413686">
      <w:pPr>
        <w:pStyle w:val="aff"/>
        <w:numPr>
          <w:ilvl w:val="0"/>
          <w:numId w:val="40"/>
        </w:numPr>
        <w:contextualSpacing/>
        <w:jc w:val="both"/>
        <w:rPr>
          <w:rFonts w:ascii="Sylfaen" w:hAnsi="Sylfaen"/>
          <w:lang w:val="hy-AM"/>
        </w:rPr>
      </w:pPr>
      <w:r w:rsidRPr="00885A26">
        <w:rPr>
          <w:rFonts w:ascii="Sylfaen" w:hAnsi="Sylfaen"/>
          <w:lang w:val="hy-AM"/>
        </w:rPr>
        <w:t>После проведения всех вышеперечисленных ветеринарных мероприятий стерил</w:t>
      </w:r>
      <w:r>
        <w:rPr>
          <w:rFonts w:ascii="Sylfaen" w:hAnsi="Sylfaen"/>
          <w:lang w:val="hy-AM"/>
        </w:rPr>
        <w:t>изованное</w:t>
      </w:r>
      <w:r w:rsidRPr="00885A26">
        <w:rPr>
          <w:rFonts w:ascii="Sylfaen" w:hAnsi="Sylfaen"/>
          <w:lang w:val="hy-AM"/>
        </w:rPr>
        <w:t>/</w:t>
      </w:r>
      <w:r>
        <w:rPr>
          <w:rFonts w:ascii="Sylfaen" w:hAnsi="Sylfaen"/>
          <w:lang w:val="hy-AM"/>
        </w:rPr>
        <w:t>кастр</w:t>
      </w:r>
      <w:r>
        <w:rPr>
          <w:rFonts w:ascii="Sylfaen" w:hAnsi="Sylfaen"/>
        </w:rPr>
        <w:t>иро</w:t>
      </w:r>
      <w:r>
        <w:rPr>
          <w:rFonts w:ascii="Sylfaen" w:hAnsi="Sylfaen"/>
          <w:lang w:val="hy-AM"/>
        </w:rPr>
        <w:t xml:space="preserve">ванное животное </w:t>
      </w:r>
      <w:r w:rsidRPr="00885A26">
        <w:rPr>
          <w:rFonts w:ascii="Sylfaen" w:hAnsi="Sylfaen"/>
          <w:lang w:val="hy-AM"/>
        </w:rPr>
        <w:t>нумеровывается (с биркой, прикрепленным к уху) и выпускается в место, где оно было поймано (если это не территории образовательных, культурных, спортивных, здравоохранител</w:t>
      </w:r>
      <w:r>
        <w:rPr>
          <w:rFonts w:ascii="Sylfaen" w:hAnsi="Sylfaen"/>
          <w:lang w:val="hy-AM"/>
        </w:rPr>
        <w:t>ьных организаций (учреждений)).</w:t>
      </w:r>
    </w:p>
    <w:p w:rsidR="008530D7" w:rsidRPr="0090189B" w:rsidRDefault="008530D7" w:rsidP="00413686">
      <w:pPr>
        <w:pStyle w:val="aff"/>
        <w:numPr>
          <w:ilvl w:val="0"/>
          <w:numId w:val="40"/>
        </w:numPr>
        <w:contextualSpacing/>
        <w:jc w:val="both"/>
        <w:rPr>
          <w:rFonts w:ascii="Sylfaen" w:hAnsi="Sylfaen"/>
          <w:lang w:val="hy-AM"/>
        </w:rPr>
      </w:pPr>
      <w:r w:rsidRPr="0090189B">
        <w:rPr>
          <w:rFonts w:ascii="Sylfaen" w:hAnsi="Sylfaen"/>
          <w:lang w:val="hy-AM"/>
        </w:rPr>
        <w:t>Для выполнения указанных действий перевозка животных, осуществление отлова, дезинфекция приюта/лечебницы и автотранспорта осуществляется Исполнителем.</w:t>
      </w:r>
    </w:p>
    <w:p w:rsidR="008530D7" w:rsidRPr="009B0C63" w:rsidRDefault="008530D7" w:rsidP="00413686">
      <w:pPr>
        <w:pStyle w:val="aff"/>
        <w:numPr>
          <w:ilvl w:val="0"/>
          <w:numId w:val="40"/>
        </w:numPr>
        <w:contextualSpacing/>
        <w:jc w:val="both"/>
        <w:rPr>
          <w:rFonts w:ascii="Sylfaen" w:hAnsi="Sylfaen"/>
          <w:lang w:val="hy-AM"/>
        </w:rPr>
      </w:pPr>
      <w:r w:rsidRPr="009B0C63">
        <w:rPr>
          <w:rFonts w:ascii="Sylfaen" w:hAnsi="Sylfaen"/>
          <w:lang w:val="hy-AM"/>
        </w:rPr>
        <w:t>Осуществлять оказание услуг поэтапно, по взаимной договоренности, в течение двух дней после подачи заявки.</w:t>
      </w:r>
    </w:p>
    <w:p w:rsidR="008530D7" w:rsidRPr="0073128A" w:rsidRDefault="008530D7" w:rsidP="00413686">
      <w:pPr>
        <w:pStyle w:val="aff"/>
        <w:numPr>
          <w:ilvl w:val="0"/>
          <w:numId w:val="40"/>
        </w:numPr>
        <w:contextualSpacing/>
        <w:jc w:val="both"/>
        <w:rPr>
          <w:rFonts w:ascii="Sylfaen" w:hAnsi="Sylfaen"/>
          <w:lang w:val="hy-AM"/>
        </w:rPr>
      </w:pPr>
      <w:r w:rsidRPr="0073128A">
        <w:rPr>
          <w:rFonts w:ascii="Sylfaen" w:hAnsi="Sylfaen"/>
          <w:lang w:val="hy-AM"/>
        </w:rPr>
        <w:t>Для приема и регистрации сигналов от населения и других лиц исполнитель должен иметь оператора, который должен работать с 9:00 до 19:00 и р</w:t>
      </w:r>
      <w:r>
        <w:rPr>
          <w:rFonts w:ascii="Sylfaen" w:hAnsi="Sylfaen"/>
          <w:lang w:val="hy-AM"/>
        </w:rPr>
        <w:t xml:space="preserve">аз в неделю представлять в </w:t>
      </w:r>
      <w:r>
        <w:rPr>
          <w:rFonts w:ascii="Sylfaen" w:hAnsi="Sylfaen"/>
        </w:rPr>
        <w:t>муниципалитет</w:t>
      </w:r>
      <w:r w:rsidRPr="0073128A">
        <w:rPr>
          <w:rFonts w:ascii="Sylfaen" w:hAnsi="Sylfaen"/>
          <w:lang w:val="hy-AM"/>
        </w:rPr>
        <w:t xml:space="preserve"> информацию о количестве пойманных животных, обязательно указав количество собак и по какому адресу были пойманы собаки, сколько из них б</w:t>
      </w:r>
      <w:r>
        <w:rPr>
          <w:rFonts w:ascii="Sylfaen" w:hAnsi="Sylfaen"/>
          <w:lang w:val="hy-AM"/>
        </w:rPr>
        <w:t>ыло возвращено и усыплено</w:t>
      </w:r>
      <w:r>
        <w:rPr>
          <w:rFonts w:ascii="Sylfaen" w:hAnsi="Sylfaen"/>
        </w:rPr>
        <w:t>.</w:t>
      </w:r>
    </w:p>
    <w:p w:rsidR="008530D7" w:rsidRPr="00EC73FC" w:rsidRDefault="008530D7" w:rsidP="00413686">
      <w:pPr>
        <w:pStyle w:val="aff"/>
        <w:numPr>
          <w:ilvl w:val="0"/>
          <w:numId w:val="40"/>
        </w:numPr>
        <w:tabs>
          <w:tab w:val="left" w:pos="2220"/>
        </w:tabs>
        <w:contextualSpacing/>
        <w:jc w:val="both"/>
        <w:rPr>
          <w:rFonts w:ascii="Sylfaen" w:hAnsi="Sylfaen"/>
          <w:lang w:val="hy-AM"/>
        </w:rPr>
      </w:pPr>
      <w:r w:rsidRPr="002B19F8">
        <w:rPr>
          <w:rFonts w:ascii="Sylfaen" w:hAnsi="Sylfaen"/>
          <w:lang w:val="hy-AM"/>
        </w:rPr>
        <w:t>В случае опасности возникновения инфекционных заболеваний животных, заболеваемости и спада животных незамедлительно ув</w:t>
      </w:r>
      <w:r>
        <w:rPr>
          <w:rFonts w:ascii="Sylfaen" w:hAnsi="Sylfaen"/>
          <w:lang w:val="hy-AM"/>
        </w:rPr>
        <w:t>едомляется уполномоченный орган</w:t>
      </w:r>
      <w:r>
        <w:rPr>
          <w:rFonts w:ascii="Sylfaen" w:hAnsi="Sylfaen"/>
        </w:rPr>
        <w:t xml:space="preserve">: </w:t>
      </w:r>
      <w:r w:rsidRPr="002B19F8">
        <w:rPr>
          <w:rFonts w:ascii="Sylfaen" w:hAnsi="Sylfaen"/>
          <w:lang w:val="hy-AM"/>
        </w:rPr>
        <w:t>инспекционный орган безопасности пищевых продуктов Республики Армения</w:t>
      </w:r>
      <w:r w:rsidRPr="002B19F8">
        <w:t xml:space="preserve"> </w:t>
      </w:r>
      <w:r>
        <w:rPr>
          <w:rFonts w:ascii="Times New Roman" w:hAnsi="Times New Roman"/>
        </w:rPr>
        <w:t>и</w:t>
      </w:r>
      <w:r>
        <w:t xml:space="preserve"> </w:t>
      </w:r>
      <w:r w:rsidRPr="002B19F8">
        <w:rPr>
          <w:rFonts w:ascii="Sylfaen" w:hAnsi="Sylfaen"/>
          <w:lang w:val="hy-AM"/>
        </w:rPr>
        <w:t>выполняются инструкции по профилактике и ликвидации болезней, а также ежемесячная информация и отчет о проведенных противоэпидемическ</w:t>
      </w:r>
      <w:r>
        <w:rPr>
          <w:rFonts w:ascii="Sylfaen" w:hAnsi="Sylfaen"/>
          <w:lang w:val="hy-AM"/>
        </w:rPr>
        <w:t>их мероприятиях</w:t>
      </w:r>
      <w:r w:rsidRPr="002B19F8">
        <w:rPr>
          <w:rFonts w:ascii="Sylfaen" w:hAnsi="Sylfaen"/>
          <w:lang w:val="hy-AM"/>
        </w:rPr>
        <w:t>, выявленных инфекционных и неинфекционных заболеваниях предоставляются уполномоченному органу и заказчику.</w:t>
      </w:r>
    </w:p>
    <w:p w:rsidR="00413686" w:rsidRPr="00413686" w:rsidRDefault="00413686" w:rsidP="00413686">
      <w:pPr>
        <w:pStyle w:val="aff"/>
        <w:numPr>
          <w:ilvl w:val="0"/>
          <w:numId w:val="40"/>
        </w:num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lang w:val="hy-AM"/>
        </w:rPr>
      </w:pPr>
      <w:r w:rsidRPr="00413686">
        <w:rPr>
          <w:rFonts w:ascii="Sylfaen" w:hAnsi="Sylfaen"/>
          <w:lang w:val="hy-AM"/>
        </w:rPr>
        <w:t>. Заказчик устанавливает следующие обязательные требования:</w:t>
      </w:r>
    </w:p>
    <w:p w:rsidR="00413686" w:rsidRPr="00413686" w:rsidRDefault="00413686" w:rsidP="00413686">
      <w:pPr>
        <w:pStyle w:val="aff"/>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11"/>
        <w:rPr>
          <w:rFonts w:ascii="Sylfaen" w:hAnsi="Sylfaen"/>
          <w:lang w:val="hy-AM"/>
        </w:rPr>
      </w:pPr>
      <w:r w:rsidRPr="00413686">
        <w:rPr>
          <w:rFonts w:ascii="Sylfaen" w:hAnsi="Sylfaen"/>
          <w:lang w:val="hy-AM"/>
        </w:rPr>
        <w:t>• наличие действующего договора с организацией, предоставляющей услуги кремации животных,</w:t>
      </w:r>
    </w:p>
    <w:p w:rsidR="00413686" w:rsidRPr="00413686" w:rsidRDefault="00413686" w:rsidP="00413686">
      <w:pPr>
        <w:pStyle w:val="aff"/>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11"/>
        <w:rPr>
          <w:rFonts w:ascii="Sylfaen" w:hAnsi="Sylfaen"/>
          <w:lang w:val="hy-AM"/>
        </w:rPr>
      </w:pPr>
      <w:r w:rsidRPr="00413686">
        <w:rPr>
          <w:rFonts w:ascii="Sylfaen" w:hAnsi="Sylfaen"/>
          <w:lang w:val="hy-AM"/>
        </w:rPr>
        <w:t>• предоставление полной информации о ветеринарной клинике или ветеринаре,</w:t>
      </w:r>
    </w:p>
    <w:p w:rsidR="00413686" w:rsidRPr="00413686" w:rsidRDefault="00413686" w:rsidP="00413686">
      <w:pPr>
        <w:pStyle w:val="aff"/>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11"/>
        <w:rPr>
          <w:rFonts w:ascii="Sylfaen" w:hAnsi="Sylfaen"/>
          <w:lang w:val="hy-AM"/>
        </w:rPr>
      </w:pPr>
      <w:r w:rsidRPr="00413686">
        <w:rPr>
          <w:rFonts w:ascii="Sylfaen" w:hAnsi="Sylfaen"/>
          <w:lang w:val="hy-AM"/>
        </w:rPr>
        <w:t>• наличие договоров на приобретение необходимых вакцин,</w:t>
      </w:r>
    </w:p>
    <w:p w:rsidR="00413686" w:rsidRPr="00413686" w:rsidRDefault="00413686" w:rsidP="00413686">
      <w:pPr>
        <w:pStyle w:val="aff"/>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11"/>
        <w:rPr>
          <w:rFonts w:ascii="Sylfaen" w:hAnsi="Sylfaen"/>
          <w:lang w:val="hy-AM"/>
        </w:rPr>
      </w:pPr>
      <w:r w:rsidRPr="00413686">
        <w:rPr>
          <w:rFonts w:ascii="Sylfaen" w:hAnsi="Sylfaen"/>
          <w:lang w:val="hy-AM"/>
        </w:rPr>
        <w:t>• наличие договоров на приобретение анализов для выявления опасных инфекционных заболеваний,</w:t>
      </w:r>
    </w:p>
    <w:p w:rsidR="00413686" w:rsidRPr="00413686" w:rsidRDefault="00413686" w:rsidP="00413686">
      <w:pPr>
        <w:pStyle w:val="aff"/>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11"/>
        <w:rPr>
          <w:rFonts w:ascii="Sylfaen" w:hAnsi="Sylfaen"/>
          <w:lang w:val="hy-AM"/>
        </w:rPr>
      </w:pPr>
      <w:r w:rsidRPr="00413686">
        <w:rPr>
          <w:rFonts w:ascii="Sylfaen" w:hAnsi="Sylfaen"/>
          <w:lang w:val="hy-AM"/>
        </w:rPr>
        <w:t>• предоставление четкой информации о месте проведения работ по стерилизации, включая соответствующие фотографии.</w:t>
      </w:r>
    </w:p>
    <w:p w:rsidR="008530D7" w:rsidRPr="00413686" w:rsidRDefault="008530D7" w:rsidP="00413686">
      <w:pPr>
        <w:pStyle w:val="aff"/>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1211"/>
        <w:rPr>
          <w:rFonts w:ascii="Sylfaen" w:hAnsi="Sylfaen"/>
          <w:lang w:val="hy-AM"/>
        </w:rPr>
      </w:pPr>
      <w:r w:rsidRPr="00413686">
        <w:rPr>
          <w:rFonts w:ascii="Sylfaen" w:hAnsi="Sylfaen"/>
          <w:lang w:val="hy-AM"/>
        </w:rPr>
        <w:tab/>
      </w:r>
      <w:r w:rsidRPr="00413686">
        <w:rPr>
          <w:rFonts w:ascii="GHEA Grapalat" w:hAnsi="GHEA Grapalat" w:cs="Sylfaen"/>
          <w:b/>
          <w:u w:val="single"/>
        </w:rPr>
        <w:t>Ознакомление</w:t>
      </w:r>
    </w:p>
    <w:p w:rsidR="008530D7" w:rsidRPr="00FB1E04" w:rsidRDefault="008530D7" w:rsidP="008530D7">
      <w:pPr>
        <w:tabs>
          <w:tab w:val="left" w:pos="567"/>
        </w:tabs>
        <w:jc w:val="both"/>
        <w:rPr>
          <w:rFonts w:ascii="GHEA Grapalat" w:hAnsi="GHEA Grapalat"/>
          <w:lang w:val="hy-AM"/>
        </w:rPr>
      </w:pPr>
      <w:r w:rsidRPr="001A0082">
        <w:rPr>
          <w:rFonts w:ascii="Sylfaen" w:hAnsi="Sylfaen"/>
          <w:lang w:val="hy-AM"/>
        </w:rPr>
        <w:t>В процессе реализации услуги сотрудники ответственного отдела могут следить</w:t>
      </w:r>
      <w:r>
        <w:rPr>
          <w:rFonts w:ascii="Sylfaen" w:hAnsi="Sylfaen"/>
        </w:rPr>
        <w:t xml:space="preserve"> </w:t>
      </w:r>
      <w:r w:rsidRPr="001A0082">
        <w:rPr>
          <w:rFonts w:ascii="Sylfaen" w:hAnsi="Sylfaen"/>
          <w:lang w:val="hy-AM"/>
        </w:rPr>
        <w:t xml:space="preserve"> процесс оказания услуги, отлова, стерилизации/кастрации, нумерации и выпуска в любой день.</w:t>
      </w:r>
    </w:p>
    <w:p w:rsidR="008530D7" w:rsidRDefault="008530D7" w:rsidP="008530D7">
      <w:pPr>
        <w:tabs>
          <w:tab w:val="left" w:pos="567"/>
        </w:tabs>
        <w:spacing w:line="360" w:lineRule="auto"/>
        <w:rPr>
          <w:rFonts w:ascii="Arial" w:hAnsi="Arial" w:cs="Arial"/>
        </w:rPr>
      </w:pPr>
    </w:p>
    <w:tbl>
      <w:tblPr>
        <w:tblW w:w="9639" w:type="dxa"/>
        <w:jc w:val="center"/>
        <w:tblLayout w:type="fixed"/>
        <w:tblLook w:val="0000" w:firstRow="0" w:lastRow="0" w:firstColumn="0" w:lastColumn="0" w:noHBand="0" w:noVBand="0"/>
      </w:tblPr>
      <w:tblGrid>
        <w:gridCol w:w="4536"/>
        <w:gridCol w:w="760"/>
        <w:gridCol w:w="4343"/>
      </w:tblGrid>
      <w:tr w:rsidR="008530D7" w:rsidRPr="00AD29CE" w:rsidTr="003D56D2">
        <w:trPr>
          <w:jc w:val="center"/>
        </w:trPr>
        <w:tc>
          <w:tcPr>
            <w:tcW w:w="4536" w:type="dxa"/>
          </w:tcPr>
          <w:p w:rsidR="008530D7" w:rsidRDefault="008530D7" w:rsidP="00EC73FC">
            <w:pPr>
              <w:widowControl w:val="0"/>
              <w:spacing w:after="16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8530D7" w:rsidRDefault="008530D7" w:rsidP="00EC73FC">
            <w:pPr>
              <w:widowControl w:val="0"/>
              <w:jc w:val="center"/>
              <w:rPr>
                <w:rFonts w:ascii="GHEA Grapalat" w:hAnsi="GHEA Grapalat"/>
              </w:rPr>
            </w:pPr>
            <w:r>
              <w:rPr>
                <w:rFonts w:ascii="GHEA Grapalat" w:hAnsi="GHEA Grapalat"/>
                <w:i/>
              </w:rPr>
              <w:t>Персонал муниципалитета Ванадзора МАУ</w:t>
            </w:r>
            <w:r w:rsidRPr="00720116">
              <w:rPr>
                <w:rFonts w:ascii="GHEA Grapalat" w:hAnsi="GHEA Grapalat"/>
              </w:rPr>
              <w:t xml:space="preserve"> </w:t>
            </w:r>
          </w:p>
          <w:p w:rsidR="008530D7" w:rsidRPr="00307CE5" w:rsidRDefault="008530D7" w:rsidP="00EC73FC">
            <w:pPr>
              <w:widowControl w:val="0"/>
              <w:jc w:val="center"/>
              <w:rPr>
                <w:rFonts w:ascii="GHEA Grapalat" w:hAnsi="GHEA Grapalat" w:cs="Sylfaen"/>
                <w:bCs/>
                <w:sz w:val="22"/>
              </w:rPr>
            </w:pPr>
            <w:r w:rsidRPr="00307CE5">
              <w:rPr>
                <w:rFonts w:ascii="GHEA Grapalat" w:hAnsi="GHEA Grapalat" w:cs="Sylfaen"/>
                <w:bCs/>
                <w:sz w:val="22"/>
              </w:rPr>
              <w:t>РА, г. Ванадзор, ул</w:t>
            </w:r>
            <w:proofErr w:type="gramStart"/>
            <w:r w:rsidRPr="00307CE5">
              <w:rPr>
                <w:rFonts w:ascii="GHEA Grapalat" w:hAnsi="GHEA Grapalat" w:cs="Sylfaen"/>
                <w:bCs/>
                <w:sz w:val="22"/>
              </w:rPr>
              <w:t>.Т</w:t>
            </w:r>
            <w:proofErr w:type="gramEnd"/>
            <w:r w:rsidRPr="00307CE5">
              <w:rPr>
                <w:rFonts w:ascii="GHEA Grapalat" w:hAnsi="GHEA Grapalat" w:cs="Sylfaen"/>
                <w:bCs/>
                <w:sz w:val="22"/>
              </w:rPr>
              <w:t>играна Меца 22</w:t>
            </w:r>
          </w:p>
          <w:p w:rsidR="008530D7" w:rsidRPr="000D15E6" w:rsidRDefault="008530D7" w:rsidP="00EC73FC">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8530D7" w:rsidRDefault="008530D7" w:rsidP="00EC73FC">
            <w:pPr>
              <w:widowControl w:val="0"/>
              <w:jc w:val="center"/>
              <w:rPr>
                <w:rFonts w:ascii="GHEA Grapalat" w:hAnsi="GHEA Grapalat" w:cs="Sylfaen"/>
                <w:bCs/>
                <w:sz w:val="22"/>
              </w:rPr>
            </w:pPr>
            <w:r w:rsidRPr="006E79FD">
              <w:rPr>
                <w:rFonts w:ascii="GHEA Grapalat" w:hAnsi="GHEA Grapalat" w:cs="Sylfaen"/>
                <w:bCs/>
                <w:sz w:val="22"/>
              </w:rPr>
              <w:t>06967534</w:t>
            </w:r>
          </w:p>
          <w:p w:rsidR="008530D7" w:rsidRPr="00CB5EAC" w:rsidRDefault="008530D7" w:rsidP="00EC73FC">
            <w:pPr>
              <w:widowControl w:val="0"/>
              <w:spacing w:after="160"/>
              <w:jc w:val="center"/>
              <w:rPr>
                <w:rFonts w:ascii="GHEA Grapalat" w:hAnsi="GHEA Grapalat" w:cs="Sylfaen"/>
                <w:bCs/>
                <w:sz w:val="22"/>
                <w:lang w:val="hy-AM"/>
              </w:rPr>
            </w:pPr>
            <w:r>
              <w:rPr>
                <w:rFonts w:ascii="GHEA Grapalat" w:hAnsi="GHEA Grapalat" w:cs="Sylfaen"/>
                <w:bCs/>
                <w:sz w:val="22"/>
              </w:rPr>
              <w:t>9002325</w:t>
            </w:r>
            <w:r>
              <w:rPr>
                <w:rFonts w:ascii="GHEA Grapalat" w:hAnsi="GHEA Grapalat" w:cs="Sylfaen"/>
                <w:bCs/>
                <w:sz w:val="22"/>
                <w:lang w:val="hy-AM"/>
              </w:rPr>
              <w:t>26021</w:t>
            </w:r>
          </w:p>
          <w:p w:rsidR="008530D7" w:rsidRPr="00BF0CEE" w:rsidRDefault="008530D7" w:rsidP="00EC73FC">
            <w:pPr>
              <w:widowControl w:val="0"/>
              <w:jc w:val="center"/>
              <w:rPr>
                <w:rFonts w:ascii="GHEA Grapalat" w:hAnsi="GHEA Grapalat"/>
                <w:lang w:val="hy-AM"/>
              </w:rPr>
            </w:pPr>
            <w:r w:rsidRPr="00BF0CEE">
              <w:rPr>
                <w:rFonts w:ascii="GHEA Grapalat" w:hAnsi="GHEA Grapalat"/>
                <w:lang w:val="hy-AM"/>
              </w:rPr>
              <w:t>_______________________</w:t>
            </w:r>
            <w:r>
              <w:rPr>
                <w:rFonts w:ascii="GHEA Grapalat" w:hAnsi="GHEA Grapalat" w:cs="Sylfaen"/>
                <w:bCs/>
                <w:sz w:val="22"/>
              </w:rPr>
              <w:t xml:space="preserve"> А. Пелешян</w:t>
            </w:r>
          </w:p>
          <w:p w:rsidR="008530D7" w:rsidRPr="00AD29CE" w:rsidRDefault="008530D7" w:rsidP="00EC73FC">
            <w:pPr>
              <w:widowControl w:val="0"/>
              <w:spacing w:after="160"/>
              <w:jc w:val="center"/>
              <w:rPr>
                <w:rFonts w:ascii="GHEA Grapalat" w:hAnsi="GHEA Grapalat"/>
              </w:rPr>
            </w:pPr>
          </w:p>
        </w:tc>
        <w:tc>
          <w:tcPr>
            <w:tcW w:w="760" w:type="dxa"/>
          </w:tcPr>
          <w:p w:rsidR="008530D7" w:rsidRPr="00AD29CE" w:rsidRDefault="008530D7" w:rsidP="003D56D2">
            <w:pPr>
              <w:widowControl w:val="0"/>
              <w:spacing w:after="160" w:line="360" w:lineRule="auto"/>
              <w:jc w:val="center"/>
              <w:rPr>
                <w:rFonts w:ascii="GHEA Grapalat" w:hAnsi="GHEA Grapalat"/>
              </w:rPr>
            </w:pPr>
          </w:p>
        </w:tc>
        <w:tc>
          <w:tcPr>
            <w:tcW w:w="4343" w:type="dxa"/>
          </w:tcPr>
          <w:p w:rsidR="008530D7" w:rsidRDefault="008530D7" w:rsidP="003D56D2">
            <w:pPr>
              <w:widowControl w:val="0"/>
              <w:spacing w:after="160" w:line="360" w:lineRule="auto"/>
              <w:jc w:val="center"/>
              <w:rPr>
                <w:rFonts w:ascii="GHEA Grapalat" w:hAnsi="GHEA Grapalat"/>
                <w:b/>
                <w:lang w:val="en-US"/>
              </w:rPr>
            </w:pPr>
            <w:r w:rsidRPr="00AD29CE">
              <w:rPr>
                <w:rFonts w:ascii="GHEA Grapalat" w:hAnsi="GHEA Grapalat"/>
                <w:b/>
              </w:rPr>
              <w:t>ИСПОЛНИТЕЛЬ</w:t>
            </w:r>
          </w:p>
          <w:p w:rsidR="004E7FA7" w:rsidRDefault="004E7FA7" w:rsidP="003D56D2">
            <w:pPr>
              <w:widowControl w:val="0"/>
              <w:spacing w:after="160" w:line="360" w:lineRule="auto"/>
              <w:jc w:val="center"/>
              <w:rPr>
                <w:rFonts w:ascii="GHEA Grapalat" w:hAnsi="GHEA Grapalat"/>
                <w:b/>
                <w:lang w:val="en-US"/>
              </w:rPr>
            </w:pPr>
          </w:p>
          <w:p w:rsidR="004E7FA7" w:rsidRDefault="004E7FA7" w:rsidP="003D56D2">
            <w:pPr>
              <w:widowControl w:val="0"/>
              <w:spacing w:after="160" w:line="360" w:lineRule="auto"/>
              <w:jc w:val="center"/>
              <w:rPr>
                <w:rFonts w:ascii="GHEA Grapalat" w:hAnsi="GHEA Grapalat"/>
                <w:b/>
                <w:lang w:val="en-US"/>
              </w:rPr>
            </w:pPr>
          </w:p>
          <w:p w:rsidR="008530D7" w:rsidRPr="00E40AC8" w:rsidRDefault="008530D7" w:rsidP="003D56D2">
            <w:pPr>
              <w:widowControl w:val="0"/>
              <w:jc w:val="center"/>
              <w:rPr>
                <w:rFonts w:ascii="GHEA Grapalat" w:hAnsi="GHEA Grapalat"/>
                <w:lang w:val="en-US"/>
              </w:rPr>
            </w:pPr>
            <w:r>
              <w:rPr>
                <w:rFonts w:ascii="GHEA Grapalat" w:hAnsi="GHEA Grapalat"/>
                <w:lang w:val="en-US"/>
              </w:rPr>
              <w:t>__________________________</w:t>
            </w:r>
          </w:p>
          <w:p w:rsidR="008530D7" w:rsidRPr="00E40AC8" w:rsidRDefault="008530D7" w:rsidP="003D56D2">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8530D7" w:rsidRPr="00AD29CE" w:rsidRDefault="008530D7" w:rsidP="003D56D2">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p>
    <w:p w:rsidR="002F05F5" w:rsidRPr="00015041" w:rsidRDefault="002F05F5" w:rsidP="00EC73FC">
      <w:pPr>
        <w:widowControl w:val="0"/>
        <w:jc w:val="right"/>
        <w:rPr>
          <w:rFonts w:ascii="GHEA Grapalat" w:hAnsi="GHEA Grapalat"/>
          <w:i/>
          <w:lang w:val="en-US"/>
        </w:rPr>
      </w:pPr>
      <w:r w:rsidRPr="00AD29CE">
        <w:rPr>
          <w:rFonts w:ascii="GHEA Grapalat" w:hAnsi="GHEA Grapalat"/>
          <w:i/>
        </w:rPr>
        <w:t xml:space="preserve">Приложение № </w:t>
      </w:r>
      <w:r>
        <w:rPr>
          <w:rFonts w:ascii="GHEA Grapalat" w:hAnsi="GHEA Grapalat"/>
          <w:i/>
          <w:lang w:val="en-US"/>
        </w:rPr>
        <w:t>1.1</w:t>
      </w:r>
    </w:p>
    <w:p w:rsidR="002F05F5" w:rsidRPr="00AD29CE" w:rsidRDefault="002F05F5" w:rsidP="00EC73FC">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EC73FC" w:rsidRPr="004E7FA7" w:rsidRDefault="00EC73FC" w:rsidP="002F05F5">
      <w:pPr>
        <w:spacing w:line="360" w:lineRule="auto"/>
        <w:jc w:val="center"/>
        <w:rPr>
          <w:rFonts w:ascii="Sylfaen" w:hAnsi="Sylfaen" w:cs="Sylfaen"/>
        </w:rPr>
      </w:pPr>
    </w:p>
    <w:p w:rsidR="002F05F5" w:rsidRPr="00260768" w:rsidRDefault="002F05F5" w:rsidP="002F05F5">
      <w:pPr>
        <w:spacing w:line="360" w:lineRule="auto"/>
        <w:jc w:val="center"/>
        <w:rPr>
          <w:rFonts w:ascii="Sylfaen" w:hAnsi="Sylfaen" w:cs="Sylfaen"/>
          <w:lang w:val="hy-AM"/>
        </w:rPr>
      </w:pPr>
      <w:r w:rsidRPr="00A000DF">
        <w:rPr>
          <w:rFonts w:ascii="Sylfaen" w:hAnsi="Sylfaen" w:cs="Sylfaen"/>
          <w:lang w:val="hy-AM"/>
        </w:rPr>
        <w:t>Предоставление услуг по стерилизации и кастрации бездомных животных на территории общины Ванадзор</w:t>
      </w:r>
    </w:p>
    <w:p w:rsidR="002F05F5" w:rsidRPr="000163FD" w:rsidRDefault="002F05F5" w:rsidP="002F05F5">
      <w:pPr>
        <w:spacing w:line="360" w:lineRule="auto"/>
        <w:ind w:left="-709"/>
        <w:rPr>
          <w:rFonts w:ascii="Sylfaen" w:hAnsi="Sylfaen"/>
          <w:b/>
          <w:lang w:val="hy-AM"/>
        </w:rPr>
      </w:pPr>
      <w:r w:rsidRPr="000163FD">
        <w:rPr>
          <w:rFonts w:ascii="Sylfaen" w:hAnsi="Sylfaen" w:cs="Sylfaen"/>
          <w:lang w:val="hy-AM"/>
        </w:rPr>
        <w:t xml:space="preserve">   </w:t>
      </w:r>
      <w:r>
        <w:rPr>
          <w:rFonts w:ascii="Sylfaen" w:hAnsi="Sylfaen" w:cs="Sylfaen"/>
          <w:lang w:val="hy-AM"/>
        </w:rPr>
        <w:t xml:space="preserve">   </w:t>
      </w:r>
      <w:r w:rsidRPr="000163FD">
        <w:rPr>
          <w:rFonts w:ascii="Arial Armenian" w:hAnsi="Arial Armenian"/>
          <w:b/>
          <w:lang w:val="hy-AM"/>
        </w:rPr>
        <w:tab/>
      </w:r>
      <w:r w:rsidRPr="000163FD">
        <w:rPr>
          <w:rFonts w:ascii="Arial Armenian" w:hAnsi="Arial Armenian"/>
          <w:b/>
          <w:lang w:val="hy-AM"/>
        </w:rPr>
        <w:tab/>
      </w:r>
      <w:r w:rsidRPr="000163FD">
        <w:rPr>
          <w:rFonts w:ascii="Arial Armenian" w:hAnsi="Arial Armenian"/>
          <w:b/>
          <w:lang w:val="hy-AM"/>
        </w:rPr>
        <w:tab/>
      </w:r>
      <w:r w:rsidRPr="000163FD">
        <w:rPr>
          <w:rFonts w:ascii="Arial Armenian" w:hAnsi="Arial Armenian"/>
          <w:b/>
          <w:lang w:val="hy-AM"/>
        </w:rPr>
        <w:tab/>
      </w:r>
      <w:r w:rsidRPr="000163FD">
        <w:rPr>
          <w:rFonts w:ascii="Arial Armenian" w:hAnsi="Arial Armenian"/>
          <w:b/>
          <w:lang w:val="hy-AM"/>
        </w:rPr>
        <w:tab/>
      </w:r>
      <w:r w:rsidRPr="000163FD">
        <w:rPr>
          <w:rFonts w:ascii="Arial Armenian" w:hAnsi="Arial Armenian"/>
          <w:b/>
          <w:lang w:val="hy-AM"/>
        </w:rPr>
        <w:tab/>
      </w:r>
      <w:r w:rsidRPr="000163FD">
        <w:rPr>
          <w:rFonts w:ascii="Arial Armenian" w:hAnsi="Arial Armenian"/>
          <w:b/>
          <w:lang w:val="hy-AM"/>
        </w:rPr>
        <w:tab/>
      </w:r>
      <w:r w:rsidRPr="000163FD">
        <w:rPr>
          <w:rFonts w:ascii="Arial Armenian" w:hAnsi="Arial Armenian"/>
          <w:b/>
          <w:lang w:val="hy-AM"/>
        </w:rPr>
        <w:tab/>
        <w:t xml:space="preserve">   </w:t>
      </w:r>
      <w:r>
        <w:rPr>
          <w:rFonts w:ascii="Calibri" w:hAnsi="Calibri"/>
          <w:b/>
          <w:lang w:val="hy-AM"/>
        </w:rPr>
        <w:t xml:space="preserve">     </w:t>
      </w:r>
      <w:r w:rsidRPr="000163FD">
        <w:rPr>
          <w:rFonts w:ascii="Arial Armenian" w:hAnsi="Arial Armenian"/>
          <w:b/>
          <w:lang w:val="hy-AM"/>
        </w:rPr>
        <w:t xml:space="preserve">  </w:t>
      </w:r>
      <w:r>
        <w:rPr>
          <w:b/>
        </w:rPr>
        <w:t xml:space="preserve">                                                </w:t>
      </w:r>
      <w:r>
        <w:rPr>
          <w:rFonts w:ascii="Arial" w:hAnsi="Arial" w:cs="Arial"/>
          <w:sz w:val="18"/>
          <w:szCs w:val="18"/>
        </w:rPr>
        <w:t>Тыс. драм</w:t>
      </w:r>
      <w:r w:rsidRPr="000163FD">
        <w:rPr>
          <w:rFonts w:ascii="Sylfaen" w:hAnsi="Sylfaen"/>
          <w:b/>
          <w:lang w:val="hy-AM"/>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2701"/>
        <w:gridCol w:w="1276"/>
        <w:gridCol w:w="1418"/>
        <w:gridCol w:w="1559"/>
        <w:gridCol w:w="1843"/>
      </w:tblGrid>
      <w:tr w:rsidR="002F05F5" w:rsidRPr="00B629FA" w:rsidTr="003D56D2">
        <w:trPr>
          <w:trHeight w:val="219"/>
        </w:trPr>
        <w:tc>
          <w:tcPr>
            <w:tcW w:w="809" w:type="dxa"/>
            <w:vMerge w:val="restart"/>
            <w:tcBorders>
              <w:top w:val="single" w:sz="4" w:space="0" w:color="auto"/>
              <w:left w:val="single" w:sz="4" w:space="0" w:color="auto"/>
              <w:bottom w:val="single" w:sz="4" w:space="0" w:color="auto"/>
              <w:right w:val="single" w:sz="4" w:space="0" w:color="auto"/>
            </w:tcBorders>
            <w:hideMark/>
          </w:tcPr>
          <w:p w:rsidR="002F05F5" w:rsidRDefault="002F05F5" w:rsidP="003D56D2">
            <w:pPr>
              <w:jc w:val="center"/>
              <w:rPr>
                <w:rStyle w:val="af5"/>
              </w:rPr>
            </w:pPr>
          </w:p>
          <w:p w:rsidR="002F05F5" w:rsidRPr="00260768" w:rsidRDefault="002F05F5" w:rsidP="003D56D2">
            <w:pPr>
              <w:jc w:val="center"/>
              <w:rPr>
                <w:rFonts w:ascii="GHEA Grapalat" w:hAnsi="GHEA Grapalat"/>
                <w:lang w:val="hy-AM"/>
              </w:rPr>
            </w:pPr>
            <w:proofErr w:type="gramStart"/>
            <w:r>
              <w:rPr>
                <w:rStyle w:val="af5"/>
              </w:rPr>
              <w:t>п</w:t>
            </w:r>
            <w:proofErr w:type="gramEnd"/>
            <w:r>
              <w:rPr>
                <w:rStyle w:val="af5"/>
              </w:rPr>
              <w:t>/п</w:t>
            </w:r>
          </w:p>
        </w:tc>
        <w:tc>
          <w:tcPr>
            <w:tcW w:w="2701" w:type="dxa"/>
            <w:vMerge w:val="restart"/>
            <w:tcBorders>
              <w:top w:val="single" w:sz="4" w:space="0" w:color="auto"/>
              <w:left w:val="single" w:sz="4" w:space="0" w:color="auto"/>
              <w:bottom w:val="single" w:sz="4" w:space="0" w:color="auto"/>
              <w:right w:val="single" w:sz="4" w:space="0" w:color="auto"/>
            </w:tcBorders>
            <w:vAlign w:val="center"/>
            <w:hideMark/>
          </w:tcPr>
          <w:p w:rsidR="002F05F5" w:rsidRPr="008530D7" w:rsidRDefault="002F05F5" w:rsidP="003D56D2">
            <w:pPr>
              <w:jc w:val="center"/>
              <w:rPr>
                <w:rFonts w:ascii="GHEA Grapalat" w:hAnsi="GHEA Grapalat"/>
                <w:b/>
              </w:rPr>
            </w:pPr>
            <w:r w:rsidRPr="008530D7">
              <w:rPr>
                <w:rFonts w:ascii="Arial" w:hAnsi="Arial" w:cs="Arial"/>
                <w:b/>
              </w:rPr>
              <w:t>Описание услуги</w:t>
            </w:r>
          </w:p>
        </w:tc>
        <w:tc>
          <w:tcPr>
            <w:tcW w:w="1276" w:type="dxa"/>
            <w:tcBorders>
              <w:top w:val="single" w:sz="4" w:space="0" w:color="auto"/>
              <w:left w:val="single" w:sz="4" w:space="0" w:color="auto"/>
              <w:bottom w:val="nil"/>
              <w:right w:val="single" w:sz="4" w:space="0" w:color="auto"/>
            </w:tcBorders>
            <w:vAlign w:val="center"/>
            <w:hideMark/>
          </w:tcPr>
          <w:p w:rsidR="002F05F5" w:rsidRPr="00260768" w:rsidRDefault="002F05F5" w:rsidP="003D56D2">
            <w:pPr>
              <w:jc w:val="center"/>
              <w:rPr>
                <w:rFonts w:ascii="GHEA Grapalat" w:hAnsi="GHEA Grapalat"/>
              </w:rPr>
            </w:pPr>
          </w:p>
        </w:tc>
        <w:tc>
          <w:tcPr>
            <w:tcW w:w="1418" w:type="dxa"/>
            <w:tcBorders>
              <w:top w:val="single" w:sz="4" w:space="0" w:color="auto"/>
              <w:left w:val="single" w:sz="4" w:space="0" w:color="auto"/>
              <w:bottom w:val="nil"/>
              <w:right w:val="single" w:sz="4" w:space="0" w:color="auto"/>
            </w:tcBorders>
            <w:vAlign w:val="center"/>
          </w:tcPr>
          <w:p w:rsidR="002F05F5" w:rsidRPr="00260768" w:rsidRDefault="002F05F5" w:rsidP="003D56D2">
            <w:pPr>
              <w:jc w:val="center"/>
              <w:rPr>
                <w:rFonts w:ascii="GHEA Grapalat" w:hAnsi="GHEA Grapalat"/>
              </w:rPr>
            </w:pPr>
          </w:p>
        </w:tc>
        <w:tc>
          <w:tcPr>
            <w:tcW w:w="1559" w:type="dxa"/>
            <w:tcBorders>
              <w:top w:val="single" w:sz="4" w:space="0" w:color="auto"/>
              <w:left w:val="single" w:sz="4" w:space="0" w:color="auto"/>
              <w:bottom w:val="nil"/>
              <w:right w:val="single" w:sz="4" w:space="0" w:color="auto"/>
            </w:tcBorders>
            <w:vAlign w:val="center"/>
          </w:tcPr>
          <w:p w:rsidR="002F05F5" w:rsidRPr="00260768" w:rsidRDefault="002F05F5" w:rsidP="003D56D2">
            <w:pPr>
              <w:jc w:val="center"/>
              <w:rPr>
                <w:rFonts w:ascii="GHEA Grapalat" w:hAnsi="GHEA Grapalat"/>
              </w:rPr>
            </w:pPr>
          </w:p>
        </w:tc>
        <w:tc>
          <w:tcPr>
            <w:tcW w:w="1843" w:type="dxa"/>
            <w:tcBorders>
              <w:top w:val="single" w:sz="4" w:space="0" w:color="auto"/>
              <w:left w:val="single" w:sz="4" w:space="0" w:color="auto"/>
              <w:bottom w:val="nil"/>
              <w:right w:val="single" w:sz="4" w:space="0" w:color="auto"/>
            </w:tcBorders>
            <w:vAlign w:val="center"/>
          </w:tcPr>
          <w:p w:rsidR="002F05F5" w:rsidRPr="00260768" w:rsidRDefault="002F05F5" w:rsidP="003D56D2">
            <w:pPr>
              <w:jc w:val="center"/>
              <w:rPr>
                <w:rFonts w:ascii="GHEA Grapalat" w:hAnsi="GHEA Grapalat"/>
              </w:rPr>
            </w:pPr>
          </w:p>
        </w:tc>
      </w:tr>
      <w:tr w:rsidR="002F05F5" w:rsidRPr="00B629FA" w:rsidTr="003D56D2">
        <w:trPr>
          <w:trHeight w:val="445"/>
        </w:trPr>
        <w:tc>
          <w:tcPr>
            <w:tcW w:w="809" w:type="dxa"/>
            <w:vMerge/>
            <w:tcBorders>
              <w:top w:val="single" w:sz="4" w:space="0" w:color="auto"/>
              <w:left w:val="single" w:sz="4" w:space="0" w:color="auto"/>
              <w:bottom w:val="single" w:sz="4" w:space="0" w:color="auto"/>
              <w:right w:val="single" w:sz="4" w:space="0" w:color="auto"/>
            </w:tcBorders>
            <w:vAlign w:val="center"/>
            <w:hideMark/>
          </w:tcPr>
          <w:p w:rsidR="002F05F5" w:rsidRPr="00260768" w:rsidRDefault="002F05F5" w:rsidP="003D56D2">
            <w:pPr>
              <w:rPr>
                <w:rFonts w:ascii="GHEA Grapalat" w:hAnsi="GHEA Grapalat"/>
              </w:rPr>
            </w:pPr>
          </w:p>
        </w:tc>
        <w:tc>
          <w:tcPr>
            <w:tcW w:w="2701" w:type="dxa"/>
            <w:vMerge/>
            <w:tcBorders>
              <w:top w:val="single" w:sz="4" w:space="0" w:color="auto"/>
              <w:left w:val="single" w:sz="4" w:space="0" w:color="auto"/>
              <w:bottom w:val="single" w:sz="4" w:space="0" w:color="auto"/>
              <w:right w:val="single" w:sz="4" w:space="0" w:color="auto"/>
            </w:tcBorders>
            <w:vAlign w:val="center"/>
            <w:hideMark/>
          </w:tcPr>
          <w:p w:rsidR="002F05F5" w:rsidRPr="00260768" w:rsidRDefault="002F05F5" w:rsidP="003D56D2">
            <w:pPr>
              <w:rPr>
                <w:rFonts w:ascii="GHEA Grapalat" w:hAnsi="GHEA Grapalat"/>
              </w:rPr>
            </w:pPr>
          </w:p>
        </w:tc>
        <w:tc>
          <w:tcPr>
            <w:tcW w:w="1276" w:type="dxa"/>
            <w:tcBorders>
              <w:top w:val="nil"/>
              <w:left w:val="single" w:sz="4" w:space="0" w:color="auto"/>
              <w:bottom w:val="single" w:sz="4" w:space="0" w:color="auto"/>
              <w:right w:val="single" w:sz="4" w:space="0" w:color="auto"/>
            </w:tcBorders>
            <w:hideMark/>
          </w:tcPr>
          <w:p w:rsidR="002F05F5" w:rsidRPr="00260768" w:rsidRDefault="002F05F5" w:rsidP="003D56D2">
            <w:pPr>
              <w:jc w:val="center"/>
              <w:rPr>
                <w:rFonts w:ascii="GHEA Grapalat" w:hAnsi="GHEA Grapalat"/>
                <w:lang w:val="hy-AM"/>
              </w:rPr>
            </w:pPr>
            <w:r>
              <w:rPr>
                <w:rFonts w:ascii="Sylfaen" w:hAnsi="Sylfaen" w:cs="Sylfaen"/>
                <w:b/>
                <w:sz w:val="20"/>
                <w:szCs w:val="20"/>
                <w:lang w:val="hy-AM"/>
              </w:rPr>
              <w:t xml:space="preserve">Ед. </w:t>
            </w:r>
            <w:r>
              <w:rPr>
                <w:rFonts w:ascii="Sylfaen" w:hAnsi="Sylfaen" w:cs="Sylfaen"/>
                <w:b/>
                <w:sz w:val="20"/>
                <w:szCs w:val="20"/>
              </w:rPr>
              <w:t>изм</w:t>
            </w:r>
          </w:p>
        </w:tc>
        <w:tc>
          <w:tcPr>
            <w:tcW w:w="1418" w:type="dxa"/>
            <w:tcBorders>
              <w:top w:val="nil"/>
              <w:left w:val="single" w:sz="4" w:space="0" w:color="auto"/>
              <w:bottom w:val="single" w:sz="4" w:space="0" w:color="auto"/>
              <w:right w:val="single" w:sz="4" w:space="0" w:color="auto"/>
            </w:tcBorders>
            <w:hideMark/>
          </w:tcPr>
          <w:p w:rsidR="002F05F5" w:rsidRPr="00413686" w:rsidRDefault="002F05F5" w:rsidP="003D56D2">
            <w:pPr>
              <w:jc w:val="center"/>
              <w:rPr>
                <w:rFonts w:ascii="Sylfaen" w:hAnsi="Sylfaen" w:cs="Sylfaen"/>
                <w:b/>
                <w:sz w:val="20"/>
                <w:szCs w:val="20"/>
              </w:rPr>
            </w:pPr>
            <w:r w:rsidRPr="00413686">
              <w:rPr>
                <w:rFonts w:ascii="Sylfaen" w:hAnsi="Sylfaen" w:cs="Sylfaen"/>
                <w:b/>
                <w:sz w:val="20"/>
                <w:szCs w:val="20"/>
              </w:rPr>
              <w:t>Кол</w:t>
            </w:r>
            <w:proofErr w:type="gramStart"/>
            <w:r w:rsidRPr="00413686">
              <w:rPr>
                <w:rFonts w:ascii="Sylfaen" w:hAnsi="Sylfaen" w:cs="Sylfaen"/>
                <w:b/>
                <w:sz w:val="20"/>
                <w:szCs w:val="20"/>
              </w:rPr>
              <w:t>.в</w:t>
            </w:r>
            <w:proofErr w:type="gramEnd"/>
            <w:r w:rsidRPr="00413686">
              <w:rPr>
                <w:rFonts w:ascii="Sylfaen" w:hAnsi="Sylfaen" w:cs="Sylfaen"/>
                <w:b/>
                <w:sz w:val="20"/>
                <w:szCs w:val="20"/>
              </w:rPr>
              <w:t>о</w:t>
            </w:r>
          </w:p>
        </w:tc>
        <w:tc>
          <w:tcPr>
            <w:tcW w:w="1559" w:type="dxa"/>
            <w:tcBorders>
              <w:top w:val="nil"/>
              <w:left w:val="single" w:sz="4" w:space="0" w:color="auto"/>
              <w:bottom w:val="single" w:sz="4" w:space="0" w:color="auto"/>
              <w:right w:val="single" w:sz="4" w:space="0" w:color="auto"/>
            </w:tcBorders>
          </w:tcPr>
          <w:p w:rsidR="002F05F5" w:rsidRDefault="002F05F5" w:rsidP="003D56D2">
            <w:pPr>
              <w:jc w:val="center"/>
              <w:rPr>
                <w:rFonts w:ascii="Arial Armenian" w:hAnsi="Arial Armenian"/>
              </w:rPr>
            </w:pPr>
            <w:r>
              <w:rPr>
                <w:rFonts w:ascii="Sylfaen" w:hAnsi="Sylfaen" w:cs="Sylfaen"/>
                <w:b/>
                <w:sz w:val="20"/>
                <w:szCs w:val="20"/>
              </w:rPr>
              <w:t>Цена за ед.</w:t>
            </w:r>
          </w:p>
          <w:p w:rsidR="002F05F5" w:rsidRPr="00260768" w:rsidRDefault="002F05F5" w:rsidP="003D56D2">
            <w:pPr>
              <w:jc w:val="center"/>
              <w:rPr>
                <w:rFonts w:ascii="Arial Armenian" w:hAnsi="Arial Armenian" w:cs="Sylfaen"/>
              </w:rPr>
            </w:pPr>
          </w:p>
        </w:tc>
        <w:tc>
          <w:tcPr>
            <w:tcW w:w="1843" w:type="dxa"/>
            <w:tcBorders>
              <w:top w:val="nil"/>
              <w:left w:val="single" w:sz="4" w:space="0" w:color="auto"/>
              <w:bottom w:val="single" w:sz="4" w:space="0" w:color="auto"/>
              <w:right w:val="single" w:sz="4" w:space="0" w:color="auto"/>
            </w:tcBorders>
          </w:tcPr>
          <w:p w:rsidR="002F05F5" w:rsidRDefault="002F05F5" w:rsidP="003D56D2">
            <w:pPr>
              <w:jc w:val="center"/>
              <w:rPr>
                <w:rFonts w:ascii="Sylfaen" w:hAnsi="Sylfaen" w:cs="Sylfaen"/>
                <w:b/>
                <w:sz w:val="20"/>
                <w:szCs w:val="20"/>
              </w:rPr>
            </w:pPr>
            <w:r>
              <w:rPr>
                <w:rFonts w:ascii="Sylfaen" w:hAnsi="Sylfaen" w:cs="Sylfaen"/>
                <w:b/>
                <w:sz w:val="20"/>
                <w:szCs w:val="20"/>
              </w:rPr>
              <w:t>Стоимость</w:t>
            </w:r>
          </w:p>
          <w:p w:rsidR="002F05F5" w:rsidRPr="00260768" w:rsidRDefault="002F05F5" w:rsidP="003D56D2">
            <w:pPr>
              <w:jc w:val="center"/>
              <w:rPr>
                <w:rFonts w:ascii="Arial Armenian" w:hAnsi="Arial Armenian" w:cs="Sylfaen"/>
              </w:rPr>
            </w:pPr>
          </w:p>
        </w:tc>
      </w:tr>
      <w:tr w:rsidR="002F05F5" w:rsidRPr="00B629FA" w:rsidTr="003D56D2">
        <w:trPr>
          <w:trHeight w:val="246"/>
        </w:trPr>
        <w:tc>
          <w:tcPr>
            <w:tcW w:w="809" w:type="dxa"/>
            <w:tcBorders>
              <w:top w:val="single" w:sz="4" w:space="0" w:color="auto"/>
              <w:left w:val="single" w:sz="4" w:space="0" w:color="auto"/>
              <w:bottom w:val="single" w:sz="4" w:space="0" w:color="auto"/>
              <w:right w:val="single" w:sz="4" w:space="0" w:color="auto"/>
            </w:tcBorders>
            <w:vAlign w:val="center"/>
            <w:hideMark/>
          </w:tcPr>
          <w:p w:rsidR="002F05F5" w:rsidRPr="00003FBC" w:rsidRDefault="002F05F5" w:rsidP="003D56D2">
            <w:pPr>
              <w:jc w:val="center"/>
              <w:rPr>
                <w:rFonts w:ascii="Cambria Math" w:hAnsi="Cambria Math"/>
                <w:lang w:val="en-US"/>
              </w:rPr>
            </w:pPr>
            <w:r w:rsidRPr="00260768">
              <w:rPr>
                <w:rFonts w:ascii="GHEA Grapalat" w:hAnsi="GHEA Grapalat"/>
                <w:lang w:val="hy-AM"/>
              </w:rPr>
              <w:t>1</w:t>
            </w:r>
            <w:r>
              <w:rPr>
                <w:rFonts w:ascii="GHEA Grapalat" w:hAnsi="GHEA Grapalat"/>
                <w:lang w:val="en-US"/>
              </w:rPr>
              <w:t>.</w:t>
            </w:r>
          </w:p>
        </w:tc>
        <w:tc>
          <w:tcPr>
            <w:tcW w:w="2701" w:type="dxa"/>
            <w:tcBorders>
              <w:top w:val="single" w:sz="4" w:space="0" w:color="auto"/>
              <w:left w:val="single" w:sz="4" w:space="0" w:color="auto"/>
              <w:bottom w:val="single" w:sz="4" w:space="0" w:color="auto"/>
              <w:right w:val="single" w:sz="4" w:space="0" w:color="auto"/>
            </w:tcBorders>
            <w:vAlign w:val="center"/>
          </w:tcPr>
          <w:p w:rsidR="002F05F5" w:rsidRPr="002F05F5" w:rsidRDefault="002F05F5" w:rsidP="002F05F5">
            <w:pPr>
              <w:jc w:val="center"/>
              <w:rPr>
                <w:rFonts w:ascii="Sylfaen" w:hAnsi="Sylfaen" w:cs="Sylfaen"/>
                <w:lang w:val="hy-AM"/>
              </w:rPr>
            </w:pPr>
            <w:r w:rsidRPr="00A000DF">
              <w:rPr>
                <w:rFonts w:ascii="Sylfaen" w:hAnsi="Sylfaen" w:cs="Sylfaen"/>
                <w:lang w:val="hy-AM"/>
              </w:rPr>
              <w:t>Предоставление услуг по стерилизации и кастрации бездомных животных на территории общины Ванадзор</w:t>
            </w:r>
          </w:p>
        </w:tc>
        <w:tc>
          <w:tcPr>
            <w:tcW w:w="1276" w:type="dxa"/>
            <w:tcBorders>
              <w:top w:val="single" w:sz="4" w:space="0" w:color="auto"/>
              <w:left w:val="single" w:sz="4" w:space="0" w:color="auto"/>
              <w:bottom w:val="single" w:sz="4" w:space="0" w:color="auto"/>
              <w:right w:val="single" w:sz="4" w:space="0" w:color="auto"/>
            </w:tcBorders>
            <w:vAlign w:val="center"/>
            <w:hideMark/>
          </w:tcPr>
          <w:p w:rsidR="002F05F5" w:rsidRPr="001C35A5" w:rsidRDefault="002F05F5" w:rsidP="003D56D2">
            <w:pPr>
              <w:jc w:val="center"/>
              <w:rPr>
                <w:rFonts w:ascii="GHEA Grapalat" w:hAnsi="GHEA Grapalat"/>
              </w:rPr>
            </w:pPr>
            <w:proofErr w:type="gramStart"/>
            <w:r>
              <w:rPr>
                <w:rFonts w:ascii="Arial" w:hAnsi="Arial" w:cs="Arial"/>
              </w:rPr>
              <w:t>шт</w:t>
            </w:r>
            <w:proofErr w:type="gramEnd"/>
          </w:p>
        </w:tc>
        <w:tc>
          <w:tcPr>
            <w:tcW w:w="1418" w:type="dxa"/>
            <w:tcBorders>
              <w:top w:val="single" w:sz="4" w:space="0" w:color="auto"/>
              <w:left w:val="single" w:sz="4" w:space="0" w:color="auto"/>
              <w:bottom w:val="single" w:sz="4" w:space="0" w:color="auto"/>
              <w:right w:val="single" w:sz="4" w:space="0" w:color="auto"/>
            </w:tcBorders>
            <w:vAlign w:val="center"/>
            <w:hideMark/>
          </w:tcPr>
          <w:p w:rsidR="002F05F5" w:rsidRPr="002F05F5" w:rsidRDefault="002F05F5" w:rsidP="003D56D2">
            <w:pPr>
              <w:jc w:val="center"/>
              <w:rPr>
                <w:rFonts w:ascii="Arial Armenian" w:hAnsi="Arial Armenian"/>
                <w:lang w:val="en-US"/>
              </w:rPr>
            </w:pPr>
            <w:r>
              <w:rPr>
                <w:rFonts w:ascii="Arial Armenian" w:hAnsi="Arial Armenian"/>
                <w:lang w:val="en-US"/>
              </w:rPr>
              <w:t>476</w:t>
            </w:r>
          </w:p>
        </w:tc>
        <w:tc>
          <w:tcPr>
            <w:tcW w:w="1559" w:type="dxa"/>
            <w:tcBorders>
              <w:top w:val="single" w:sz="4" w:space="0" w:color="auto"/>
              <w:left w:val="single" w:sz="4" w:space="0" w:color="auto"/>
              <w:bottom w:val="single" w:sz="4" w:space="0" w:color="auto"/>
              <w:right w:val="single" w:sz="4" w:space="0" w:color="auto"/>
            </w:tcBorders>
            <w:vAlign w:val="center"/>
          </w:tcPr>
          <w:p w:rsidR="002F05F5" w:rsidRPr="007C3334" w:rsidRDefault="002F05F5" w:rsidP="003D56D2">
            <w:pPr>
              <w:jc w:val="center"/>
              <w:rPr>
                <w:rFonts w:ascii="Arial Armenian" w:hAnsi="Arial Armenian"/>
                <w:lang w:val="en-US"/>
              </w:rPr>
            </w:pPr>
          </w:p>
        </w:tc>
        <w:tc>
          <w:tcPr>
            <w:tcW w:w="1843" w:type="dxa"/>
            <w:tcBorders>
              <w:top w:val="single" w:sz="4" w:space="0" w:color="auto"/>
              <w:left w:val="single" w:sz="4" w:space="0" w:color="auto"/>
              <w:bottom w:val="single" w:sz="4" w:space="0" w:color="auto"/>
              <w:right w:val="single" w:sz="4" w:space="0" w:color="auto"/>
            </w:tcBorders>
            <w:vAlign w:val="center"/>
          </w:tcPr>
          <w:p w:rsidR="002F05F5" w:rsidRPr="007D6705" w:rsidRDefault="002F05F5" w:rsidP="003D56D2">
            <w:pPr>
              <w:jc w:val="center"/>
              <w:rPr>
                <w:rFonts w:ascii="Arial Armenian" w:hAnsi="Arial Armenian"/>
                <w:lang w:val="hy-AM"/>
              </w:rPr>
            </w:pPr>
          </w:p>
        </w:tc>
      </w:tr>
      <w:tr w:rsidR="002F05F5" w:rsidRPr="00B629FA" w:rsidTr="003D56D2">
        <w:trPr>
          <w:trHeight w:val="246"/>
        </w:trPr>
        <w:tc>
          <w:tcPr>
            <w:tcW w:w="809" w:type="dxa"/>
            <w:tcBorders>
              <w:top w:val="single" w:sz="4" w:space="0" w:color="auto"/>
              <w:left w:val="single" w:sz="4" w:space="0" w:color="auto"/>
              <w:bottom w:val="single" w:sz="4" w:space="0" w:color="auto"/>
              <w:right w:val="single" w:sz="4" w:space="0" w:color="auto"/>
            </w:tcBorders>
            <w:vAlign w:val="center"/>
          </w:tcPr>
          <w:p w:rsidR="002F05F5" w:rsidRPr="00260768" w:rsidRDefault="002F05F5" w:rsidP="003D56D2">
            <w:pPr>
              <w:jc w:val="center"/>
              <w:rPr>
                <w:rFonts w:ascii="GHEA Grapalat" w:hAnsi="GHEA Grapalat"/>
                <w:lang w:val="hy-AM"/>
              </w:rPr>
            </w:pPr>
          </w:p>
        </w:tc>
        <w:tc>
          <w:tcPr>
            <w:tcW w:w="2701" w:type="dxa"/>
            <w:tcBorders>
              <w:top w:val="single" w:sz="4" w:space="0" w:color="auto"/>
              <w:left w:val="single" w:sz="4" w:space="0" w:color="auto"/>
              <w:bottom w:val="single" w:sz="4" w:space="0" w:color="auto"/>
              <w:right w:val="single" w:sz="4" w:space="0" w:color="auto"/>
            </w:tcBorders>
            <w:vAlign w:val="center"/>
          </w:tcPr>
          <w:p w:rsidR="002F05F5" w:rsidRPr="00260768" w:rsidRDefault="002F05F5" w:rsidP="003D56D2">
            <w:pPr>
              <w:jc w:val="center"/>
              <w:rPr>
                <w:rFonts w:ascii="GHEA Grapalat" w:hAnsi="GHEA Grapalat"/>
                <w:lang w:val="hy-AM"/>
              </w:rPr>
            </w:pPr>
            <w:r>
              <w:rPr>
                <w:rFonts w:ascii="GHEA Grapalat" w:hAnsi="GHEA Grapalat"/>
              </w:rPr>
              <w:t xml:space="preserve">Всего </w:t>
            </w:r>
          </w:p>
        </w:tc>
        <w:tc>
          <w:tcPr>
            <w:tcW w:w="1276" w:type="dxa"/>
            <w:tcBorders>
              <w:top w:val="single" w:sz="4" w:space="0" w:color="auto"/>
              <w:left w:val="single" w:sz="4" w:space="0" w:color="auto"/>
              <w:bottom w:val="single" w:sz="4" w:space="0" w:color="auto"/>
              <w:right w:val="single" w:sz="4" w:space="0" w:color="auto"/>
            </w:tcBorders>
            <w:vAlign w:val="center"/>
          </w:tcPr>
          <w:p w:rsidR="002F05F5" w:rsidRPr="00260768" w:rsidRDefault="002F05F5" w:rsidP="003D56D2">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vAlign w:val="center"/>
          </w:tcPr>
          <w:p w:rsidR="002F05F5" w:rsidRPr="00FE5F69" w:rsidRDefault="002F05F5" w:rsidP="003D56D2">
            <w:pPr>
              <w:jc w:val="center"/>
              <w:rPr>
                <w:rFonts w:ascii="Arial Armenian" w:hAnsi="Arial Armenian"/>
                <w:lang w:val="hy-AM"/>
              </w:rPr>
            </w:pPr>
          </w:p>
        </w:tc>
        <w:tc>
          <w:tcPr>
            <w:tcW w:w="1559" w:type="dxa"/>
            <w:tcBorders>
              <w:top w:val="single" w:sz="4" w:space="0" w:color="auto"/>
              <w:left w:val="single" w:sz="4" w:space="0" w:color="auto"/>
              <w:bottom w:val="single" w:sz="4" w:space="0" w:color="auto"/>
              <w:right w:val="single" w:sz="4" w:space="0" w:color="auto"/>
            </w:tcBorders>
            <w:vAlign w:val="center"/>
          </w:tcPr>
          <w:p w:rsidR="002F05F5" w:rsidRPr="00FE5F69" w:rsidRDefault="002F05F5" w:rsidP="003D56D2">
            <w:pPr>
              <w:jc w:val="center"/>
              <w:rPr>
                <w:rFonts w:ascii="Arial Armenian" w:hAnsi="Arial Armenian"/>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rsidR="002F05F5" w:rsidRPr="00FE5F69" w:rsidRDefault="002F05F5" w:rsidP="003D56D2">
            <w:pPr>
              <w:jc w:val="center"/>
              <w:rPr>
                <w:rFonts w:ascii="Arial Armenian" w:hAnsi="Arial Armenian"/>
                <w:lang w:val="en-US"/>
              </w:rPr>
            </w:pPr>
          </w:p>
        </w:tc>
      </w:tr>
    </w:tbl>
    <w:p w:rsidR="002F05F5" w:rsidRPr="00AA2810" w:rsidRDefault="002F05F5" w:rsidP="002F05F5">
      <w:pPr>
        <w:rPr>
          <w:rFonts w:ascii="Arial Armenian" w:hAnsi="Arial Armenian"/>
          <w:b/>
        </w:rPr>
      </w:pPr>
    </w:p>
    <w:p w:rsidR="002F05F5" w:rsidRDefault="002F05F5" w:rsidP="002F05F5">
      <w:pPr>
        <w:rPr>
          <w:rFonts w:ascii="Sylfaen" w:hAnsi="Sylfaen" w:cs="Sylfaen"/>
          <w:lang w:val="hy-AM"/>
        </w:rPr>
      </w:pPr>
    </w:p>
    <w:tbl>
      <w:tblPr>
        <w:tblW w:w="9639" w:type="dxa"/>
        <w:jc w:val="center"/>
        <w:tblLayout w:type="fixed"/>
        <w:tblLook w:val="0000" w:firstRow="0" w:lastRow="0" w:firstColumn="0" w:lastColumn="0" w:noHBand="0" w:noVBand="0"/>
      </w:tblPr>
      <w:tblGrid>
        <w:gridCol w:w="4536"/>
        <w:gridCol w:w="760"/>
        <w:gridCol w:w="4343"/>
      </w:tblGrid>
      <w:tr w:rsidR="002F05F5" w:rsidRPr="00AD29CE" w:rsidTr="003D56D2">
        <w:trPr>
          <w:jc w:val="center"/>
        </w:trPr>
        <w:tc>
          <w:tcPr>
            <w:tcW w:w="4536" w:type="dxa"/>
          </w:tcPr>
          <w:p w:rsidR="002F05F5" w:rsidRDefault="002F05F5" w:rsidP="003D56D2">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2F05F5" w:rsidRDefault="002F05F5" w:rsidP="003D56D2">
            <w:pPr>
              <w:widowControl w:val="0"/>
              <w:jc w:val="center"/>
              <w:rPr>
                <w:rFonts w:ascii="GHEA Grapalat" w:hAnsi="GHEA Grapalat"/>
              </w:rPr>
            </w:pPr>
            <w:r>
              <w:rPr>
                <w:rFonts w:ascii="GHEA Grapalat" w:hAnsi="GHEA Grapalat"/>
                <w:i/>
              </w:rPr>
              <w:t>Персонал муниципалитета Ванадзора МАУ</w:t>
            </w:r>
            <w:r w:rsidRPr="00720116">
              <w:rPr>
                <w:rFonts w:ascii="GHEA Grapalat" w:hAnsi="GHEA Grapalat"/>
              </w:rPr>
              <w:t xml:space="preserve"> </w:t>
            </w:r>
          </w:p>
          <w:p w:rsidR="002F05F5" w:rsidRPr="00307CE5" w:rsidRDefault="002F05F5" w:rsidP="003D56D2">
            <w:pPr>
              <w:widowControl w:val="0"/>
              <w:jc w:val="center"/>
              <w:rPr>
                <w:rFonts w:ascii="GHEA Grapalat" w:hAnsi="GHEA Grapalat" w:cs="Sylfaen"/>
                <w:bCs/>
                <w:sz w:val="22"/>
              </w:rPr>
            </w:pPr>
            <w:r w:rsidRPr="00307CE5">
              <w:rPr>
                <w:rFonts w:ascii="GHEA Grapalat" w:hAnsi="GHEA Grapalat" w:cs="Sylfaen"/>
                <w:bCs/>
                <w:sz w:val="22"/>
              </w:rPr>
              <w:t>РА, г. Ванадзор, ул</w:t>
            </w:r>
            <w:proofErr w:type="gramStart"/>
            <w:r w:rsidRPr="00307CE5">
              <w:rPr>
                <w:rFonts w:ascii="GHEA Grapalat" w:hAnsi="GHEA Grapalat" w:cs="Sylfaen"/>
                <w:bCs/>
                <w:sz w:val="22"/>
              </w:rPr>
              <w:t>.Т</w:t>
            </w:r>
            <w:proofErr w:type="gramEnd"/>
            <w:r w:rsidRPr="00307CE5">
              <w:rPr>
                <w:rFonts w:ascii="GHEA Grapalat" w:hAnsi="GHEA Grapalat" w:cs="Sylfaen"/>
                <w:bCs/>
                <w:sz w:val="22"/>
              </w:rPr>
              <w:t>играна Меца 22</w:t>
            </w:r>
          </w:p>
          <w:p w:rsidR="002F05F5" w:rsidRPr="000D15E6" w:rsidRDefault="002F05F5" w:rsidP="003D56D2">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2F05F5" w:rsidRDefault="002F05F5" w:rsidP="003D56D2">
            <w:pPr>
              <w:widowControl w:val="0"/>
              <w:jc w:val="center"/>
              <w:rPr>
                <w:rFonts w:ascii="GHEA Grapalat" w:hAnsi="GHEA Grapalat" w:cs="Sylfaen"/>
                <w:bCs/>
                <w:sz w:val="22"/>
              </w:rPr>
            </w:pPr>
            <w:r w:rsidRPr="006E79FD">
              <w:rPr>
                <w:rFonts w:ascii="GHEA Grapalat" w:hAnsi="GHEA Grapalat" w:cs="Sylfaen"/>
                <w:bCs/>
                <w:sz w:val="22"/>
              </w:rPr>
              <w:t>06967534</w:t>
            </w:r>
          </w:p>
          <w:p w:rsidR="002F05F5" w:rsidRPr="00CB5EAC" w:rsidRDefault="002F05F5" w:rsidP="003D56D2">
            <w:pPr>
              <w:widowControl w:val="0"/>
              <w:spacing w:after="160" w:line="360" w:lineRule="auto"/>
              <w:jc w:val="center"/>
              <w:rPr>
                <w:rFonts w:ascii="GHEA Grapalat" w:hAnsi="GHEA Grapalat" w:cs="Sylfaen"/>
                <w:bCs/>
                <w:sz w:val="22"/>
                <w:lang w:val="hy-AM"/>
              </w:rPr>
            </w:pPr>
            <w:r>
              <w:rPr>
                <w:rFonts w:ascii="GHEA Grapalat" w:hAnsi="GHEA Grapalat" w:cs="Sylfaen"/>
                <w:bCs/>
                <w:sz w:val="22"/>
              </w:rPr>
              <w:t>9002325</w:t>
            </w:r>
            <w:r>
              <w:rPr>
                <w:rFonts w:ascii="GHEA Grapalat" w:hAnsi="GHEA Grapalat" w:cs="Sylfaen"/>
                <w:bCs/>
                <w:sz w:val="22"/>
                <w:lang w:val="hy-AM"/>
              </w:rPr>
              <w:t>26021</w:t>
            </w:r>
          </w:p>
          <w:p w:rsidR="002F05F5" w:rsidRPr="00BF0CEE" w:rsidRDefault="002F05F5" w:rsidP="003D56D2">
            <w:pPr>
              <w:widowControl w:val="0"/>
              <w:jc w:val="center"/>
              <w:rPr>
                <w:rFonts w:ascii="GHEA Grapalat" w:hAnsi="GHEA Grapalat"/>
                <w:lang w:val="hy-AM"/>
              </w:rPr>
            </w:pPr>
            <w:r w:rsidRPr="00BF0CEE">
              <w:rPr>
                <w:rFonts w:ascii="GHEA Grapalat" w:hAnsi="GHEA Grapalat"/>
                <w:lang w:val="hy-AM"/>
              </w:rPr>
              <w:t>_______________________</w:t>
            </w:r>
            <w:r>
              <w:rPr>
                <w:rFonts w:ascii="GHEA Grapalat" w:hAnsi="GHEA Grapalat" w:cs="Sylfaen"/>
                <w:bCs/>
                <w:sz w:val="22"/>
              </w:rPr>
              <w:t xml:space="preserve"> А. Пелешян</w:t>
            </w:r>
          </w:p>
          <w:p w:rsidR="002F05F5" w:rsidRPr="00AD29CE" w:rsidRDefault="002F05F5" w:rsidP="003D56D2">
            <w:pPr>
              <w:widowControl w:val="0"/>
              <w:spacing w:after="160" w:line="360" w:lineRule="auto"/>
              <w:jc w:val="center"/>
              <w:rPr>
                <w:rFonts w:ascii="GHEA Grapalat" w:hAnsi="GHEA Grapalat"/>
              </w:rPr>
            </w:pPr>
          </w:p>
        </w:tc>
        <w:tc>
          <w:tcPr>
            <w:tcW w:w="760" w:type="dxa"/>
          </w:tcPr>
          <w:p w:rsidR="002F05F5" w:rsidRPr="00AD29CE" w:rsidRDefault="002F05F5" w:rsidP="003D56D2">
            <w:pPr>
              <w:widowControl w:val="0"/>
              <w:spacing w:after="160" w:line="360" w:lineRule="auto"/>
              <w:jc w:val="center"/>
              <w:rPr>
                <w:rFonts w:ascii="GHEA Grapalat" w:hAnsi="GHEA Grapalat"/>
              </w:rPr>
            </w:pPr>
          </w:p>
        </w:tc>
        <w:tc>
          <w:tcPr>
            <w:tcW w:w="4343" w:type="dxa"/>
          </w:tcPr>
          <w:p w:rsidR="002F05F5" w:rsidRDefault="002F05F5" w:rsidP="003D56D2">
            <w:pPr>
              <w:widowControl w:val="0"/>
              <w:spacing w:after="160" w:line="360" w:lineRule="auto"/>
              <w:jc w:val="center"/>
              <w:rPr>
                <w:rFonts w:ascii="GHEA Grapalat" w:hAnsi="GHEA Grapalat"/>
                <w:b/>
                <w:lang w:val="en-US"/>
              </w:rPr>
            </w:pPr>
            <w:r w:rsidRPr="00AD29CE">
              <w:rPr>
                <w:rFonts w:ascii="GHEA Grapalat" w:hAnsi="GHEA Grapalat"/>
                <w:b/>
              </w:rPr>
              <w:t>ИСПОЛНИТЕЛЬ</w:t>
            </w:r>
          </w:p>
          <w:p w:rsidR="00413686" w:rsidRDefault="00413686" w:rsidP="003D56D2">
            <w:pPr>
              <w:widowControl w:val="0"/>
              <w:spacing w:after="160" w:line="360" w:lineRule="auto"/>
              <w:jc w:val="center"/>
              <w:rPr>
                <w:rFonts w:ascii="GHEA Grapalat" w:hAnsi="GHEA Grapalat"/>
                <w:b/>
                <w:lang w:val="en-US"/>
              </w:rPr>
            </w:pPr>
          </w:p>
          <w:p w:rsidR="00413686" w:rsidRDefault="00413686" w:rsidP="003D56D2">
            <w:pPr>
              <w:widowControl w:val="0"/>
              <w:spacing w:after="160" w:line="360" w:lineRule="auto"/>
              <w:jc w:val="center"/>
              <w:rPr>
                <w:rFonts w:ascii="GHEA Grapalat" w:hAnsi="GHEA Grapalat"/>
                <w:b/>
                <w:lang w:val="en-US"/>
              </w:rPr>
            </w:pPr>
          </w:p>
          <w:p w:rsidR="00413686" w:rsidRPr="00413686" w:rsidRDefault="00413686" w:rsidP="003D56D2">
            <w:pPr>
              <w:widowControl w:val="0"/>
              <w:spacing w:after="160" w:line="360" w:lineRule="auto"/>
              <w:jc w:val="center"/>
              <w:rPr>
                <w:rFonts w:ascii="GHEA Grapalat" w:hAnsi="GHEA Grapalat" w:cs="Sylfaen"/>
                <w:b/>
                <w:bCs/>
                <w:lang w:val="en-US"/>
              </w:rPr>
            </w:pPr>
            <w:bookmarkStart w:id="22" w:name="_GoBack"/>
            <w:bookmarkEnd w:id="22"/>
          </w:p>
          <w:p w:rsidR="002F05F5" w:rsidRPr="00E40AC8" w:rsidRDefault="002F05F5" w:rsidP="003D56D2">
            <w:pPr>
              <w:widowControl w:val="0"/>
              <w:jc w:val="center"/>
              <w:rPr>
                <w:rFonts w:ascii="GHEA Grapalat" w:hAnsi="GHEA Grapalat"/>
                <w:lang w:val="en-US"/>
              </w:rPr>
            </w:pPr>
            <w:r>
              <w:rPr>
                <w:rFonts w:ascii="GHEA Grapalat" w:hAnsi="GHEA Grapalat"/>
                <w:lang w:val="en-US"/>
              </w:rPr>
              <w:t>__________________________</w:t>
            </w:r>
          </w:p>
          <w:p w:rsidR="002F05F5" w:rsidRPr="00E40AC8" w:rsidRDefault="002F05F5" w:rsidP="003D56D2">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2F05F5" w:rsidRPr="00AD29CE" w:rsidRDefault="002F05F5" w:rsidP="003D56D2">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00FD351A" w:rsidRPr="009509DE">
        <w:rPr>
          <w:rFonts w:ascii="GHEA Grapalat" w:hAnsi="GHEA Grapalat"/>
          <w:lang w:val="en-US"/>
        </w:rPr>
        <w:t>HH</w:t>
      </w:r>
      <w:r w:rsidR="00FD351A" w:rsidRPr="009509DE">
        <w:rPr>
          <w:rFonts w:ascii="GHEA Grapalat" w:hAnsi="GHEA Grapalat"/>
        </w:rPr>
        <w:t xml:space="preserve"> </w:t>
      </w:r>
      <w:r w:rsidR="00FD351A" w:rsidRPr="009509DE">
        <w:rPr>
          <w:rFonts w:ascii="GHEA Grapalat" w:hAnsi="GHEA Grapalat"/>
          <w:lang w:val="en-US"/>
        </w:rPr>
        <w:t>LMVH</w:t>
      </w:r>
      <w:r w:rsidR="00FD351A" w:rsidRPr="009509DE">
        <w:rPr>
          <w:rFonts w:ascii="GHEA Grapalat" w:hAnsi="GHEA Grapalat"/>
        </w:rPr>
        <w:t xml:space="preserve"> </w:t>
      </w:r>
      <w:r w:rsidR="00FD351A" w:rsidRPr="009509DE">
        <w:rPr>
          <w:rFonts w:ascii="GHEA Grapalat" w:hAnsi="GHEA Grapalat"/>
          <w:lang w:val="en-US"/>
        </w:rPr>
        <w:t>GH</w:t>
      </w:r>
      <w:r w:rsidR="00FD351A" w:rsidRPr="009509DE">
        <w:rPr>
          <w:rFonts w:ascii="GHEA Grapalat" w:hAnsi="GHEA Grapalat"/>
        </w:rPr>
        <w:t>TsDzB 26/42</w:t>
      </w:r>
      <w:r w:rsidR="00FD351A" w:rsidRPr="00FD351A">
        <w:rPr>
          <w:rFonts w:ascii="GHEA Grapalat" w:hAnsi="GHEA Grapalat"/>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535"/>
        <w:gridCol w:w="682"/>
        <w:gridCol w:w="602"/>
        <w:gridCol w:w="563"/>
        <w:gridCol w:w="562"/>
        <w:gridCol w:w="582"/>
        <w:gridCol w:w="566"/>
        <w:gridCol w:w="601"/>
        <w:gridCol w:w="611"/>
        <w:gridCol w:w="871"/>
        <w:gridCol w:w="676"/>
        <w:gridCol w:w="643"/>
        <w:gridCol w:w="611"/>
        <w:gridCol w:w="666"/>
      </w:tblGrid>
      <w:tr w:rsidR="003B2F27" w:rsidRPr="00F412AC" w:rsidTr="004E7FA7">
        <w:trPr>
          <w:trHeight w:val="363"/>
          <w:jc w:val="center"/>
        </w:trPr>
        <w:tc>
          <w:tcPr>
            <w:tcW w:w="11989"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4E7FA7">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53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36" w:type="dxa"/>
            <w:gridSpan w:val="13"/>
            <w:vAlign w:val="center"/>
          </w:tcPr>
          <w:p w:rsidR="003B2F27" w:rsidRPr="00CA2754" w:rsidRDefault="003B2F27" w:rsidP="00C7454E">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C7454E" w:rsidRPr="00C7454E">
              <w:rPr>
                <w:rFonts w:ascii="GHEA Grapalat" w:hAnsi="GHEA Grapalat"/>
                <w:sz w:val="16"/>
              </w:rPr>
              <w:t>26</w:t>
            </w:r>
            <w:r>
              <w:rPr>
                <w:rFonts w:ascii="GHEA Grapalat" w:hAnsi="GHEA Grapalat"/>
                <w:sz w:val="16"/>
              </w:rPr>
              <w:t>г., по месяцам, в том числе</w:t>
            </w:r>
            <w:r>
              <w:rPr>
                <w:rStyle w:val="af6"/>
                <w:rFonts w:ascii="GHEA Grapalat" w:hAnsi="GHEA Grapalat"/>
                <w:sz w:val="16"/>
              </w:rPr>
              <w:footnoteReference w:customMarkFollows="1" w:id="26"/>
              <w:t>**</w:t>
            </w:r>
          </w:p>
        </w:tc>
      </w:tr>
      <w:tr w:rsidR="003B2F27" w:rsidRPr="00F412AC" w:rsidTr="004E7FA7">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1535"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02"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2"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C65B0" w:rsidRPr="00F412AC" w:rsidTr="004E7FA7">
        <w:trPr>
          <w:trHeight w:val="810"/>
          <w:jc w:val="center"/>
        </w:trPr>
        <w:tc>
          <w:tcPr>
            <w:tcW w:w="1006" w:type="dxa"/>
          </w:tcPr>
          <w:p w:rsidR="00CC65B0" w:rsidRPr="00FD351A" w:rsidRDefault="00CC65B0" w:rsidP="000065E4">
            <w:pPr>
              <w:widowControl w:val="0"/>
              <w:jc w:val="center"/>
              <w:rPr>
                <w:rFonts w:ascii="GHEA Grapalat" w:hAnsi="GHEA Grapalat"/>
                <w:sz w:val="16"/>
                <w:lang w:val="en-US"/>
              </w:rPr>
            </w:pPr>
            <w:r>
              <w:rPr>
                <w:rFonts w:ascii="GHEA Grapalat" w:hAnsi="GHEA Grapalat"/>
                <w:sz w:val="16"/>
                <w:lang w:val="en-US"/>
              </w:rPr>
              <w:t>1.</w:t>
            </w:r>
          </w:p>
        </w:tc>
        <w:tc>
          <w:tcPr>
            <w:tcW w:w="1212" w:type="dxa"/>
          </w:tcPr>
          <w:p w:rsidR="00CC65B0" w:rsidRPr="00FD351A" w:rsidRDefault="00CC65B0" w:rsidP="000065E4">
            <w:pPr>
              <w:widowControl w:val="0"/>
              <w:jc w:val="center"/>
              <w:rPr>
                <w:rFonts w:ascii="GHEA Grapalat" w:hAnsi="GHEA Grapalat"/>
                <w:sz w:val="16"/>
                <w:lang w:val="en-US"/>
              </w:rPr>
            </w:pPr>
            <w:r>
              <w:rPr>
                <w:rFonts w:ascii="GHEA Grapalat" w:hAnsi="GHEA Grapalat"/>
                <w:sz w:val="16"/>
                <w:lang w:val="en-US"/>
              </w:rPr>
              <w:t>90721100/</w:t>
            </w:r>
            <w:r w:rsidR="00EC73FC">
              <w:rPr>
                <w:rFonts w:ascii="GHEA Grapalat" w:hAnsi="GHEA Grapalat"/>
                <w:sz w:val="16"/>
                <w:lang w:val="en-US"/>
              </w:rPr>
              <w:t>1</w:t>
            </w:r>
          </w:p>
        </w:tc>
        <w:tc>
          <w:tcPr>
            <w:tcW w:w="1535" w:type="dxa"/>
          </w:tcPr>
          <w:p w:rsidR="000065E4" w:rsidRPr="00AF5140" w:rsidRDefault="000065E4" w:rsidP="000065E4">
            <w:pPr>
              <w:ind w:right="-177"/>
              <w:jc w:val="center"/>
              <w:rPr>
                <w:rFonts w:ascii="GHEA Grapalat" w:hAnsi="GHEA Grapalat"/>
                <w:sz w:val="20"/>
                <w:szCs w:val="20"/>
              </w:rPr>
            </w:pPr>
            <w:r w:rsidRPr="00AF5140">
              <w:rPr>
                <w:rFonts w:ascii="GHEA Grapalat" w:hAnsi="GHEA Grapalat"/>
                <w:sz w:val="20"/>
                <w:szCs w:val="20"/>
              </w:rPr>
              <w:t>Предоставление услуг по стерилизации и кастрации бездомных животных</w:t>
            </w:r>
          </w:p>
          <w:p w:rsidR="00CC65B0" w:rsidRPr="00AF5140" w:rsidRDefault="00CC65B0" w:rsidP="000065E4">
            <w:pPr>
              <w:widowControl w:val="0"/>
              <w:jc w:val="center"/>
              <w:rPr>
                <w:rFonts w:ascii="GHEA Grapalat" w:hAnsi="GHEA Grapalat"/>
                <w:sz w:val="20"/>
                <w:szCs w:val="20"/>
              </w:rPr>
            </w:pPr>
          </w:p>
        </w:tc>
        <w:tc>
          <w:tcPr>
            <w:tcW w:w="682" w:type="dxa"/>
            <w:vAlign w:val="center"/>
          </w:tcPr>
          <w:p w:rsidR="00CC65B0" w:rsidRPr="00F412AC" w:rsidRDefault="00CC65B0" w:rsidP="000065E4">
            <w:pPr>
              <w:widowControl w:val="0"/>
              <w:jc w:val="center"/>
              <w:rPr>
                <w:rFonts w:ascii="GHEA Grapalat" w:hAnsi="GHEA Grapalat"/>
                <w:sz w:val="16"/>
              </w:rPr>
            </w:pPr>
          </w:p>
        </w:tc>
        <w:tc>
          <w:tcPr>
            <w:tcW w:w="602" w:type="dxa"/>
            <w:vAlign w:val="center"/>
          </w:tcPr>
          <w:p w:rsidR="00CC65B0" w:rsidRPr="00F412AC" w:rsidRDefault="00CC65B0" w:rsidP="000065E4">
            <w:pPr>
              <w:widowControl w:val="0"/>
              <w:jc w:val="center"/>
              <w:rPr>
                <w:rFonts w:ascii="GHEA Grapalat" w:hAnsi="GHEA Grapalat"/>
                <w:sz w:val="16"/>
              </w:rPr>
            </w:pPr>
          </w:p>
        </w:tc>
        <w:tc>
          <w:tcPr>
            <w:tcW w:w="563" w:type="dxa"/>
            <w:vAlign w:val="center"/>
          </w:tcPr>
          <w:p w:rsidR="00CC65B0" w:rsidRPr="00F412AC" w:rsidRDefault="00CC65B0" w:rsidP="000065E4">
            <w:pPr>
              <w:widowControl w:val="0"/>
              <w:jc w:val="center"/>
              <w:rPr>
                <w:rFonts w:ascii="GHEA Grapalat" w:hAnsi="GHEA Grapalat" w:cs="Arial"/>
                <w:sz w:val="16"/>
              </w:rPr>
            </w:pPr>
          </w:p>
        </w:tc>
        <w:tc>
          <w:tcPr>
            <w:tcW w:w="562" w:type="dxa"/>
            <w:vAlign w:val="center"/>
          </w:tcPr>
          <w:p w:rsidR="00CC65B0" w:rsidRPr="00F412AC" w:rsidRDefault="00CC65B0" w:rsidP="000065E4">
            <w:pPr>
              <w:widowControl w:val="0"/>
              <w:jc w:val="center"/>
              <w:rPr>
                <w:rFonts w:ascii="GHEA Grapalat" w:hAnsi="GHEA Grapalat" w:cs="Arial"/>
                <w:sz w:val="16"/>
              </w:rPr>
            </w:pPr>
          </w:p>
        </w:tc>
        <w:tc>
          <w:tcPr>
            <w:tcW w:w="582" w:type="dxa"/>
            <w:vAlign w:val="center"/>
          </w:tcPr>
          <w:p w:rsidR="00CC65B0" w:rsidRPr="00F412AC" w:rsidRDefault="00CC65B0" w:rsidP="000065E4">
            <w:pPr>
              <w:widowControl w:val="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566" w:type="dxa"/>
            <w:vAlign w:val="center"/>
          </w:tcPr>
          <w:p w:rsidR="00CC65B0" w:rsidRPr="00F412AC" w:rsidRDefault="00CC65B0" w:rsidP="000065E4">
            <w:pPr>
              <w:widowControl w:val="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01" w:type="dxa"/>
            <w:vAlign w:val="center"/>
          </w:tcPr>
          <w:p w:rsidR="00CC65B0" w:rsidRPr="00F412AC" w:rsidRDefault="00CC65B0" w:rsidP="000065E4">
            <w:pPr>
              <w:widowControl w:val="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rsidR="00CC65B0" w:rsidRPr="00F412AC" w:rsidRDefault="00CC65B0" w:rsidP="000065E4">
            <w:pPr>
              <w:widowControl w:val="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871" w:type="dxa"/>
            <w:vAlign w:val="center"/>
          </w:tcPr>
          <w:p w:rsidR="00CC65B0" w:rsidRPr="00F412AC" w:rsidRDefault="00CC65B0" w:rsidP="000065E4">
            <w:pPr>
              <w:widowControl w:val="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76" w:type="dxa"/>
            <w:vAlign w:val="center"/>
          </w:tcPr>
          <w:p w:rsidR="00CC65B0" w:rsidRPr="00F412AC" w:rsidRDefault="00CC65B0" w:rsidP="000065E4">
            <w:pPr>
              <w:widowControl w:val="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43" w:type="dxa"/>
            <w:vAlign w:val="center"/>
          </w:tcPr>
          <w:p w:rsidR="00CC65B0" w:rsidRPr="00F412AC" w:rsidRDefault="00CC65B0" w:rsidP="000065E4">
            <w:pPr>
              <w:widowControl w:val="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11" w:type="dxa"/>
            <w:vAlign w:val="center"/>
          </w:tcPr>
          <w:p w:rsidR="00CC65B0" w:rsidRPr="00F412AC" w:rsidRDefault="00CC65B0" w:rsidP="000065E4">
            <w:pPr>
              <w:widowControl w:val="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66" w:type="dxa"/>
            <w:vAlign w:val="center"/>
          </w:tcPr>
          <w:p w:rsidR="00CC65B0" w:rsidRPr="00F412AC" w:rsidRDefault="00CC65B0" w:rsidP="000065E4">
            <w:pPr>
              <w:widowControl w:val="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C189E" w:rsidRPr="00AD29CE" w:rsidTr="00AF5140">
        <w:trPr>
          <w:jc w:val="center"/>
        </w:trPr>
        <w:tc>
          <w:tcPr>
            <w:tcW w:w="4536" w:type="dxa"/>
          </w:tcPr>
          <w:p w:rsidR="00DC189E" w:rsidRDefault="00DC189E" w:rsidP="00AF5140">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DC189E" w:rsidRDefault="00DC189E" w:rsidP="00AF5140">
            <w:pPr>
              <w:widowControl w:val="0"/>
              <w:jc w:val="center"/>
              <w:rPr>
                <w:rFonts w:ascii="GHEA Grapalat" w:hAnsi="GHEA Grapalat"/>
              </w:rPr>
            </w:pPr>
            <w:r>
              <w:rPr>
                <w:rFonts w:ascii="GHEA Grapalat" w:hAnsi="GHEA Grapalat"/>
                <w:i/>
              </w:rPr>
              <w:t>Персонал муниципалитета Ванадзора МАУ</w:t>
            </w:r>
            <w:r w:rsidRPr="00720116">
              <w:rPr>
                <w:rFonts w:ascii="GHEA Grapalat" w:hAnsi="GHEA Grapalat"/>
              </w:rPr>
              <w:t xml:space="preserve"> </w:t>
            </w:r>
          </w:p>
          <w:p w:rsidR="00DC189E" w:rsidRPr="00307CE5" w:rsidRDefault="00DC189E" w:rsidP="00AF5140">
            <w:pPr>
              <w:widowControl w:val="0"/>
              <w:jc w:val="center"/>
              <w:rPr>
                <w:rFonts w:ascii="GHEA Grapalat" w:hAnsi="GHEA Grapalat" w:cs="Sylfaen"/>
                <w:bCs/>
                <w:sz w:val="22"/>
              </w:rPr>
            </w:pPr>
            <w:r w:rsidRPr="00307CE5">
              <w:rPr>
                <w:rFonts w:ascii="GHEA Grapalat" w:hAnsi="GHEA Grapalat" w:cs="Sylfaen"/>
                <w:bCs/>
                <w:sz w:val="22"/>
              </w:rPr>
              <w:t>РА, г. Ванадзор, ул</w:t>
            </w:r>
            <w:proofErr w:type="gramStart"/>
            <w:r w:rsidRPr="00307CE5">
              <w:rPr>
                <w:rFonts w:ascii="GHEA Grapalat" w:hAnsi="GHEA Grapalat" w:cs="Sylfaen"/>
                <w:bCs/>
                <w:sz w:val="22"/>
              </w:rPr>
              <w:t>.Т</w:t>
            </w:r>
            <w:proofErr w:type="gramEnd"/>
            <w:r w:rsidRPr="00307CE5">
              <w:rPr>
                <w:rFonts w:ascii="GHEA Grapalat" w:hAnsi="GHEA Grapalat" w:cs="Sylfaen"/>
                <w:bCs/>
                <w:sz w:val="22"/>
              </w:rPr>
              <w:t>играна Меца 22</w:t>
            </w:r>
          </w:p>
          <w:p w:rsidR="00DC189E" w:rsidRPr="000D15E6" w:rsidRDefault="00DC189E" w:rsidP="00AF5140">
            <w:pPr>
              <w:widowControl w:val="0"/>
              <w:jc w:val="center"/>
              <w:rPr>
                <w:rFonts w:ascii="GHEA Grapalat" w:hAnsi="GHEA Grapalat" w:cs="Sylfaen"/>
                <w:bCs/>
                <w:sz w:val="22"/>
              </w:rPr>
            </w:pPr>
            <w:r w:rsidRPr="00307CE5">
              <w:rPr>
                <w:rFonts w:ascii="GHEA Grapalat" w:hAnsi="GHEA Grapalat" w:cs="Sylfaen"/>
                <w:bCs/>
                <w:sz w:val="22"/>
              </w:rPr>
              <w:t>Центральное Казначейство</w:t>
            </w:r>
          </w:p>
          <w:p w:rsidR="00DC189E" w:rsidRDefault="00DC189E" w:rsidP="00AF5140">
            <w:pPr>
              <w:widowControl w:val="0"/>
              <w:jc w:val="center"/>
              <w:rPr>
                <w:rFonts w:ascii="GHEA Grapalat" w:hAnsi="GHEA Grapalat" w:cs="Sylfaen"/>
                <w:bCs/>
                <w:sz w:val="22"/>
              </w:rPr>
            </w:pPr>
            <w:r w:rsidRPr="006E79FD">
              <w:rPr>
                <w:rFonts w:ascii="GHEA Grapalat" w:hAnsi="GHEA Grapalat" w:cs="Sylfaen"/>
                <w:bCs/>
                <w:sz w:val="22"/>
              </w:rPr>
              <w:t>06967534</w:t>
            </w:r>
          </w:p>
          <w:p w:rsidR="00DC189E" w:rsidRPr="00CB5EAC" w:rsidRDefault="00DC189E" w:rsidP="00AF5140">
            <w:pPr>
              <w:widowControl w:val="0"/>
              <w:spacing w:after="160" w:line="360" w:lineRule="auto"/>
              <w:jc w:val="center"/>
              <w:rPr>
                <w:rFonts w:ascii="GHEA Grapalat" w:hAnsi="GHEA Grapalat" w:cs="Sylfaen"/>
                <w:bCs/>
                <w:sz w:val="22"/>
                <w:lang w:val="hy-AM"/>
              </w:rPr>
            </w:pPr>
            <w:r w:rsidRPr="007E3387">
              <w:rPr>
                <w:rFonts w:ascii="GHEA Grapalat" w:hAnsi="GHEA Grapalat" w:cs="Sylfaen"/>
                <w:bCs/>
                <w:sz w:val="22"/>
              </w:rPr>
              <w:t>9002325</w:t>
            </w:r>
            <w:r>
              <w:rPr>
                <w:rFonts w:ascii="GHEA Grapalat" w:hAnsi="GHEA Grapalat" w:cs="Sylfaen"/>
                <w:bCs/>
                <w:sz w:val="22"/>
                <w:lang w:val="hy-AM"/>
              </w:rPr>
              <w:t>26021</w:t>
            </w:r>
          </w:p>
          <w:p w:rsidR="00DC189E" w:rsidRPr="00BF0CEE" w:rsidRDefault="00DC189E" w:rsidP="00AF5140">
            <w:pPr>
              <w:widowControl w:val="0"/>
              <w:jc w:val="center"/>
              <w:rPr>
                <w:rFonts w:ascii="GHEA Grapalat" w:hAnsi="GHEA Grapalat"/>
                <w:lang w:val="hy-AM"/>
              </w:rPr>
            </w:pPr>
            <w:r w:rsidRPr="00BF0CEE">
              <w:rPr>
                <w:rFonts w:ascii="GHEA Grapalat" w:hAnsi="GHEA Grapalat"/>
                <w:lang w:val="hy-AM"/>
              </w:rPr>
              <w:t>_______________________</w:t>
            </w:r>
            <w:r>
              <w:rPr>
                <w:rFonts w:ascii="GHEA Grapalat" w:hAnsi="GHEA Grapalat" w:cs="Sylfaen"/>
                <w:bCs/>
                <w:sz w:val="22"/>
              </w:rPr>
              <w:t xml:space="preserve"> А. Пелешян</w:t>
            </w:r>
          </w:p>
          <w:p w:rsidR="00DC189E" w:rsidRPr="00AD29CE" w:rsidRDefault="00DC189E" w:rsidP="00AF5140">
            <w:pPr>
              <w:widowControl w:val="0"/>
              <w:spacing w:after="160" w:line="360" w:lineRule="auto"/>
              <w:jc w:val="center"/>
              <w:rPr>
                <w:rFonts w:ascii="GHEA Grapalat" w:hAnsi="GHEA Grapalat"/>
              </w:rPr>
            </w:pPr>
          </w:p>
        </w:tc>
        <w:tc>
          <w:tcPr>
            <w:tcW w:w="760" w:type="dxa"/>
          </w:tcPr>
          <w:p w:rsidR="00DC189E" w:rsidRPr="00AD29CE" w:rsidRDefault="00DC189E" w:rsidP="00AF5140">
            <w:pPr>
              <w:widowControl w:val="0"/>
              <w:spacing w:after="160" w:line="360" w:lineRule="auto"/>
              <w:jc w:val="center"/>
              <w:rPr>
                <w:rFonts w:ascii="GHEA Grapalat" w:hAnsi="GHEA Grapalat"/>
              </w:rPr>
            </w:pPr>
          </w:p>
        </w:tc>
        <w:tc>
          <w:tcPr>
            <w:tcW w:w="4343" w:type="dxa"/>
          </w:tcPr>
          <w:p w:rsidR="00DC189E" w:rsidRDefault="00DC189E" w:rsidP="00AF5140">
            <w:pPr>
              <w:widowControl w:val="0"/>
              <w:spacing w:after="160" w:line="360" w:lineRule="auto"/>
              <w:jc w:val="center"/>
              <w:rPr>
                <w:rFonts w:ascii="GHEA Grapalat" w:hAnsi="GHEA Grapalat"/>
                <w:b/>
                <w:lang w:val="en-US"/>
              </w:rPr>
            </w:pPr>
            <w:r w:rsidRPr="00AD29CE">
              <w:rPr>
                <w:rFonts w:ascii="GHEA Grapalat" w:hAnsi="GHEA Grapalat"/>
                <w:b/>
              </w:rPr>
              <w:t>ИСПОЛНИТЕЛЬ</w:t>
            </w:r>
          </w:p>
          <w:p w:rsidR="004E7FA7" w:rsidRDefault="004E7FA7" w:rsidP="00AF5140">
            <w:pPr>
              <w:widowControl w:val="0"/>
              <w:spacing w:after="160" w:line="360" w:lineRule="auto"/>
              <w:jc w:val="center"/>
              <w:rPr>
                <w:rFonts w:ascii="GHEA Grapalat" w:hAnsi="GHEA Grapalat"/>
                <w:b/>
                <w:lang w:val="en-US"/>
              </w:rPr>
            </w:pPr>
          </w:p>
          <w:p w:rsidR="004E7FA7" w:rsidRDefault="004E7FA7" w:rsidP="00AF5140">
            <w:pPr>
              <w:widowControl w:val="0"/>
              <w:spacing w:after="160" w:line="360" w:lineRule="auto"/>
              <w:jc w:val="center"/>
              <w:rPr>
                <w:rFonts w:ascii="GHEA Grapalat" w:hAnsi="GHEA Grapalat"/>
                <w:b/>
                <w:lang w:val="en-US"/>
              </w:rPr>
            </w:pPr>
          </w:p>
          <w:p w:rsidR="004E7FA7" w:rsidRPr="004E7FA7" w:rsidRDefault="004E7FA7" w:rsidP="00AF5140">
            <w:pPr>
              <w:widowControl w:val="0"/>
              <w:spacing w:after="160" w:line="360" w:lineRule="auto"/>
              <w:jc w:val="center"/>
              <w:rPr>
                <w:rFonts w:ascii="GHEA Grapalat" w:hAnsi="GHEA Grapalat" w:cs="Sylfaen"/>
                <w:b/>
                <w:bCs/>
                <w:lang w:val="en-US"/>
              </w:rPr>
            </w:pPr>
          </w:p>
          <w:p w:rsidR="00DC189E" w:rsidRPr="00CA2754" w:rsidRDefault="00DC189E" w:rsidP="00AF5140">
            <w:pPr>
              <w:widowControl w:val="0"/>
              <w:jc w:val="center"/>
              <w:rPr>
                <w:rFonts w:ascii="GHEA Grapalat" w:hAnsi="GHEA Grapalat"/>
                <w:lang w:val="en-US"/>
              </w:rPr>
            </w:pPr>
            <w:r>
              <w:rPr>
                <w:rFonts w:ascii="GHEA Grapalat" w:hAnsi="GHEA Grapalat"/>
                <w:lang w:val="en-US"/>
              </w:rPr>
              <w:t>_________________________</w:t>
            </w:r>
          </w:p>
          <w:p w:rsidR="00DC189E" w:rsidRPr="00CA2754" w:rsidRDefault="00DC189E" w:rsidP="00AF514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DC189E" w:rsidRPr="00AD29CE" w:rsidRDefault="00DC189E" w:rsidP="00AF5140">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rPr>
          <w:rFonts w:ascii="GHEA Grapalat" w:hAnsi="GHEA Grapalat"/>
        </w:rPr>
        <w:sectPr w:rsidR="003B2F27" w:rsidRPr="00AD29CE" w:rsidSect="00275206">
          <w:footerReference w:type="default" r:id="rId13"/>
          <w:footnotePr>
            <w:pos w:val="beneathText"/>
          </w:footnotePr>
          <w:pgSz w:w="11907" w:h="16840" w:code="9"/>
          <w:pgMar w:top="426" w:right="850" w:bottom="0" w:left="993" w:header="561" w:footer="561" w:gutter="0"/>
          <w:cols w:space="720"/>
          <w:titlePg/>
          <w:docGrid w:linePitch="326"/>
        </w:sectPr>
      </w:pPr>
    </w:p>
    <w:p w:rsidR="003B2F27" w:rsidRPr="00AD29CE" w:rsidRDefault="003B2F27" w:rsidP="00CC65B0">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CC65B0">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4E7FA7">
            <w:pPr>
              <w:widowControl w:val="0"/>
              <w:rPr>
                <w:rFonts w:ascii="GHEA Grapalat" w:hAnsi="GHEA Grapalat"/>
                <w:iCs/>
                <w:color w:val="000000"/>
              </w:rPr>
            </w:pPr>
          </w:p>
        </w:tc>
        <w:tc>
          <w:tcPr>
            <w:tcW w:w="0" w:type="auto"/>
            <w:vAlign w:val="center"/>
          </w:tcPr>
          <w:p w:rsidR="003B2F27" w:rsidRPr="00AD29CE" w:rsidDel="004B29A5" w:rsidRDefault="003B2F27" w:rsidP="004E7FA7">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4E7FA7">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4E7FA7">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4E7FA7">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4E7FA7">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4E7FA7">
            <w:pPr>
              <w:widowControl w:val="0"/>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4E7FA7">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4E7FA7">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4E7FA7">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4E7FA7">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4E7FA7">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4E7FA7">
            <w:pPr>
              <w:widowControl w:val="0"/>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4E7FA7">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4E7FA7">
      <w:pPr>
        <w:widowControl w:val="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4E7FA7">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4E7FA7">
      <w:pPr>
        <w:pStyle w:val="a3"/>
        <w:widowControl w:val="0"/>
        <w:spacing w:line="240" w:lineRule="auto"/>
        <w:ind w:firstLine="0"/>
        <w:jc w:val="center"/>
        <w:rPr>
          <w:rFonts w:ascii="GHEA Grapalat" w:hAnsi="GHEA Grapalat"/>
          <w:b/>
          <w:bCs/>
          <w:iCs/>
          <w:sz w:val="24"/>
          <w:szCs w:val="24"/>
        </w:rPr>
      </w:pPr>
    </w:p>
    <w:p w:rsidR="003B2F27" w:rsidRPr="00AD29CE" w:rsidRDefault="003B2F27" w:rsidP="004E7FA7">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4E7FA7">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4E7FA7">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4E7FA7">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4E7FA7">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4E7FA7">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4E7FA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4E7FA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4E7FA7">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4E7FA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4E7FA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4E7FA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4E7FA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4E7FA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4E7FA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4E7FA7">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4E7FA7">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4E7FA7">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4E7FA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4E7FA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4E7FA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4E7FA7">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4E7FA7">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4E7FA7">
            <w:pPr>
              <w:pStyle w:val="af4"/>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4E7FA7">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4E7FA7">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4E7FA7">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4E7FA7">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4E7FA7">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4E7FA7">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4E7FA7">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4E7FA7">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4E7FA7">
            <w:pPr>
              <w:pStyle w:val="af4"/>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4E7FA7">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4E7FA7">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4E7FA7">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4E7FA7">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4E7FA7">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4E7FA7">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4E7FA7">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4E7FA7">
            <w:pPr>
              <w:pStyle w:val="af4"/>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4E7FA7">
            <w:pPr>
              <w:pStyle w:val="af4"/>
              <w:widowControl w:val="0"/>
              <w:spacing w:before="0" w:beforeAutospacing="0" w:after="0" w:afterAutospacing="0"/>
              <w:jc w:val="center"/>
              <w:rPr>
                <w:rFonts w:ascii="GHEA Grapalat" w:hAnsi="GHEA Grapalat"/>
                <w:sz w:val="20"/>
              </w:rPr>
            </w:pPr>
          </w:p>
        </w:tc>
      </w:tr>
    </w:tbl>
    <w:p w:rsidR="003B2F27" w:rsidRPr="00CA2754" w:rsidRDefault="003B2F27" w:rsidP="004E7FA7">
      <w:pPr>
        <w:widowControl w:val="0"/>
        <w:ind w:firstLine="375"/>
        <w:jc w:val="both"/>
        <w:rPr>
          <w:rFonts w:ascii="GHEA Grapalat" w:hAnsi="GHEA Grapalat" w:cs="Arial"/>
          <w:iCs/>
          <w:color w:val="000000"/>
          <w:lang w:val="en-US"/>
        </w:rPr>
      </w:pPr>
    </w:p>
    <w:p w:rsidR="003B2F27" w:rsidRPr="00AD29CE" w:rsidRDefault="003B2F27" w:rsidP="004E7FA7">
      <w:pPr>
        <w:widowControl w:val="0"/>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4E7FA7">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4E7FA7">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4E7FA7">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4E7FA7">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4E7FA7">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4E7FA7">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4E7FA7">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4E7FA7">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4E7FA7">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4E7FA7">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4E7FA7">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4E7FA7">
            <w:pPr>
              <w:widowControl w:val="0"/>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AD29CE" w:rsidRDefault="003B2F27" w:rsidP="004E7FA7">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4E7FA7">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6886" w:rsidRDefault="00846886">
      <w:r>
        <w:separator/>
      </w:r>
    </w:p>
  </w:endnote>
  <w:endnote w:type="continuationSeparator" w:id="0">
    <w:p w:rsidR="00846886" w:rsidRDefault="00846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AF5140" w:rsidRPr="00305BEC" w:rsidRDefault="00AF5140">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13686">
          <w:rPr>
            <w:rFonts w:ascii="GHEA Grapalat" w:hAnsi="GHEA Grapalat"/>
            <w:noProof/>
            <w:sz w:val="24"/>
            <w:szCs w:val="24"/>
          </w:rPr>
          <w:t>74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6886" w:rsidRDefault="00846886">
      <w:r>
        <w:separator/>
      </w:r>
    </w:p>
  </w:footnote>
  <w:footnote w:type="continuationSeparator" w:id="0">
    <w:p w:rsidR="00846886" w:rsidRDefault="00846886">
      <w:r>
        <w:continuationSeparator/>
      </w:r>
    </w:p>
  </w:footnote>
  <w:footnote w:id="1">
    <w:p w:rsidR="00AF5140" w:rsidRPr="00DE2CDD" w:rsidRDefault="00AF5140" w:rsidP="007A5F50">
      <w:pPr>
        <w:pStyle w:val="af2"/>
        <w:jc w:val="both"/>
        <w:rPr>
          <w:rFonts w:asciiTheme="minorHAnsi" w:hAnsiTheme="minorHAnsi"/>
          <w:i/>
          <w:sz w:val="8"/>
          <w:szCs w:val="8"/>
          <w:lang w:val="hy-AM"/>
        </w:rPr>
      </w:pPr>
      <w:proofErr w:type="gramStart"/>
      <w:r w:rsidRPr="00DE2CDD">
        <w:rPr>
          <w:rFonts w:ascii="GHEA Grapalat" w:hAnsi="GHEA Grapalat"/>
          <w:sz w:val="8"/>
          <w:szCs w:val="8"/>
        </w:rPr>
        <w:t xml:space="preserve">* </w:t>
      </w:r>
      <w:r w:rsidRPr="00DE2CDD">
        <w:rPr>
          <w:rFonts w:ascii="GHEA Grapalat" w:hAnsi="GHEA Grapalat"/>
          <w:i/>
          <w:sz w:val="8"/>
          <w:szCs w:val="8"/>
        </w:rPr>
        <w:t>Если закупка осуществляется в форме запроса котировок или закупок у одного лица,</w:t>
      </w:r>
      <w:r w:rsidRPr="00DE2CDD">
        <w:rPr>
          <w:i/>
          <w:sz w:val="8"/>
          <w:szCs w:val="8"/>
        </w:rPr>
        <w:t xml:space="preserve"> </w:t>
      </w:r>
      <w:r w:rsidRPr="00DE2CDD">
        <w:rPr>
          <w:rFonts w:ascii="GHEA Grapalat" w:hAnsi="GHEA Grapalat"/>
          <w:i/>
          <w:sz w:val="8"/>
          <w:szCs w:val="8"/>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DE2CDD">
        <w:rPr>
          <w:rFonts w:ascii="GHEA Grapalat" w:hAnsi="GHEA Grapalat"/>
          <w:i/>
          <w:sz w:val="8"/>
          <w:szCs w:val="8"/>
        </w:rPr>
        <w:t xml:space="preserve"> у одного лица, обусловленная безотлагательностью", а в коде процедур</w:t>
      </w:r>
      <w:proofErr w:type="gramStart"/>
      <w:r w:rsidRPr="00DE2CDD">
        <w:rPr>
          <w:rFonts w:ascii="GHEA Grapalat" w:hAnsi="GHEA Grapalat"/>
          <w:i/>
          <w:sz w:val="8"/>
          <w:szCs w:val="8"/>
        </w:rPr>
        <w:t>ы-</w:t>
      </w:r>
      <w:proofErr w:type="gramEnd"/>
      <w:r w:rsidRPr="00DE2CDD">
        <w:rPr>
          <w:rFonts w:ascii="GHEA Grapalat" w:hAnsi="GHEA Grapalat"/>
          <w:i/>
          <w:sz w:val="8"/>
          <w:szCs w:val="8"/>
        </w:rPr>
        <w:t xml:space="preserve"> слово "BMTsDzB", соответственно словами  "GHTsDzB" и "HMATsDzB",</w:t>
      </w:r>
    </w:p>
  </w:footnote>
  <w:footnote w:id="2">
    <w:p w:rsidR="00AF5140" w:rsidRDefault="00AF5140" w:rsidP="00720627">
      <w:pPr>
        <w:pStyle w:val="af2"/>
        <w:jc w:val="both"/>
        <w:rPr>
          <w:rFonts w:asciiTheme="minorHAnsi" w:hAnsiTheme="minorHAnsi"/>
        </w:rPr>
      </w:pPr>
    </w:p>
    <w:p w:rsidR="00AF5140" w:rsidRPr="009509DE" w:rsidRDefault="00AF5140" w:rsidP="00BC47C4">
      <w:pPr>
        <w:pStyle w:val="af2"/>
        <w:jc w:val="both"/>
        <w:rPr>
          <w:rFonts w:ascii="GHEA Grapalat" w:hAnsi="GHEA Grapalat"/>
          <w:i/>
          <w:sz w:val="12"/>
          <w:szCs w:val="12"/>
        </w:rPr>
      </w:pPr>
      <w:r w:rsidRPr="009509DE">
        <w:rPr>
          <w:rStyle w:val="af6"/>
          <w:sz w:val="12"/>
          <w:szCs w:val="12"/>
        </w:rPr>
        <w:t>5</w:t>
      </w:r>
      <w:r w:rsidRPr="009509DE">
        <w:rPr>
          <w:sz w:val="12"/>
          <w:szCs w:val="12"/>
        </w:rPr>
        <w:t xml:space="preserve"> </w:t>
      </w:r>
      <w:r w:rsidRPr="009509DE">
        <w:rPr>
          <w:rFonts w:ascii="GHEA Grapalat" w:hAnsi="GHEA Grapalat"/>
          <w:i/>
          <w:sz w:val="12"/>
          <w:szCs w:val="12"/>
        </w:rPr>
        <w:t>Если закупка осуществляется в форме закупки у одного лица, обусловленная безотлагательностью, то:</w:t>
      </w:r>
    </w:p>
    <w:p w:rsidR="00AF5140" w:rsidRPr="009509DE" w:rsidRDefault="00AF5140" w:rsidP="00BC47C4">
      <w:pPr>
        <w:widowControl w:val="0"/>
        <w:tabs>
          <w:tab w:val="left" w:pos="1134"/>
        </w:tabs>
        <w:spacing w:after="160"/>
        <w:ind w:firstLine="142"/>
        <w:jc w:val="both"/>
        <w:rPr>
          <w:rFonts w:ascii="GHEA Grapalat" w:hAnsi="GHEA Grapalat"/>
          <w:i/>
          <w:sz w:val="12"/>
          <w:szCs w:val="12"/>
        </w:rPr>
      </w:pPr>
      <w:r w:rsidRPr="009509DE">
        <w:rPr>
          <w:rFonts w:ascii="GHEA Grapalat" w:hAnsi="GHEA Grapalat"/>
          <w:i/>
          <w:sz w:val="12"/>
          <w:szCs w:val="12"/>
        </w:rPr>
        <w:t xml:space="preserve">- 2-ой абзац  пункта 3.1 излагается в следующей редакции: "Участник имеет право требовать от </w:t>
      </w:r>
      <w:r w:rsidRPr="009509DE">
        <w:rPr>
          <w:rFonts w:ascii="GHEA Grapalat" w:hAnsi="GHEA Grapalat" w:hint="eastAsia"/>
          <w:i/>
          <w:sz w:val="12"/>
          <w:szCs w:val="12"/>
        </w:rPr>
        <w:t>комиссии</w:t>
      </w:r>
      <w:r w:rsidRPr="009509DE">
        <w:rPr>
          <w:rFonts w:ascii="GHEA Grapalat" w:hAnsi="GHEA Grapalat"/>
          <w:i/>
          <w:sz w:val="12"/>
          <w:szCs w:val="12"/>
        </w:rPr>
        <w:t xml:space="preserve"> </w:t>
      </w:r>
      <w:r w:rsidRPr="009509DE">
        <w:rPr>
          <w:rFonts w:ascii="GHEA Grapalat" w:hAnsi="GHEA Grapalat" w:hint="eastAsia"/>
          <w:i/>
          <w:sz w:val="12"/>
          <w:szCs w:val="12"/>
        </w:rPr>
        <w:t>разъяснения</w:t>
      </w:r>
      <w:r w:rsidRPr="009509DE">
        <w:rPr>
          <w:rFonts w:ascii="GHEA Grapalat" w:hAnsi="GHEA Grapalat"/>
          <w:i/>
          <w:sz w:val="12"/>
          <w:szCs w:val="12"/>
        </w:rPr>
        <w:t xml:space="preserve"> </w:t>
      </w:r>
      <w:r w:rsidRPr="009509DE">
        <w:rPr>
          <w:rFonts w:ascii="GHEA Grapalat" w:hAnsi="GHEA Grapalat" w:hint="eastAsia"/>
          <w:i/>
          <w:sz w:val="12"/>
          <w:szCs w:val="12"/>
        </w:rPr>
        <w:t>приглашения</w:t>
      </w:r>
      <w:r w:rsidRPr="009509DE">
        <w:rPr>
          <w:rFonts w:ascii="GHEA Grapalat" w:hAnsi="GHEA Grapalat"/>
          <w:i/>
          <w:sz w:val="12"/>
          <w:szCs w:val="12"/>
        </w:rPr>
        <w:t xml:space="preserve">  как минимум за один календарный день до истечения окончательного срока подачи заявок. </w:t>
      </w:r>
      <w:r w:rsidRPr="009509DE">
        <w:rPr>
          <w:rFonts w:ascii="GHEA Grapalat" w:hAnsi="GHEA Grapalat" w:hint="eastAsia"/>
          <w:i/>
          <w:sz w:val="12"/>
          <w:szCs w:val="12"/>
        </w:rPr>
        <w:t>При</w:t>
      </w:r>
      <w:r w:rsidRPr="009509DE">
        <w:rPr>
          <w:rFonts w:ascii="GHEA Grapalat" w:hAnsi="GHEA Grapalat"/>
          <w:i/>
          <w:sz w:val="12"/>
          <w:szCs w:val="12"/>
        </w:rPr>
        <w:t xml:space="preserve"> </w:t>
      </w:r>
      <w:r w:rsidRPr="009509DE">
        <w:rPr>
          <w:rFonts w:ascii="GHEA Grapalat" w:hAnsi="GHEA Grapalat" w:hint="eastAsia"/>
          <w:i/>
          <w:sz w:val="12"/>
          <w:szCs w:val="12"/>
        </w:rPr>
        <w:t>этом</w:t>
      </w:r>
      <w:r w:rsidRPr="009509DE">
        <w:rPr>
          <w:rFonts w:ascii="GHEA Grapalat" w:hAnsi="GHEA Grapalat"/>
          <w:i/>
          <w:sz w:val="12"/>
          <w:szCs w:val="12"/>
        </w:rPr>
        <w:t xml:space="preserve">, </w:t>
      </w:r>
      <w:r w:rsidRPr="009509DE">
        <w:rPr>
          <w:rFonts w:ascii="GHEA Grapalat" w:hAnsi="GHEA Grapalat" w:hint="eastAsia"/>
          <w:i/>
          <w:sz w:val="12"/>
          <w:szCs w:val="12"/>
        </w:rPr>
        <w:t>разъяснение</w:t>
      </w:r>
      <w:r w:rsidRPr="009509DE">
        <w:rPr>
          <w:rFonts w:ascii="GHEA Grapalat" w:hAnsi="GHEA Grapalat"/>
          <w:i/>
          <w:sz w:val="12"/>
          <w:szCs w:val="12"/>
        </w:rPr>
        <w:t xml:space="preserve"> </w:t>
      </w:r>
      <w:r w:rsidRPr="009509DE">
        <w:rPr>
          <w:rFonts w:ascii="GHEA Grapalat" w:hAnsi="GHEA Grapalat" w:hint="eastAsia"/>
          <w:i/>
          <w:sz w:val="12"/>
          <w:szCs w:val="12"/>
        </w:rPr>
        <w:t>может</w:t>
      </w:r>
      <w:r w:rsidRPr="009509DE">
        <w:rPr>
          <w:rFonts w:ascii="GHEA Grapalat" w:hAnsi="GHEA Grapalat"/>
          <w:i/>
          <w:sz w:val="12"/>
          <w:szCs w:val="12"/>
        </w:rPr>
        <w:t xml:space="preserve">  быть </w:t>
      </w:r>
      <w:r w:rsidRPr="009509DE">
        <w:rPr>
          <w:rFonts w:ascii="GHEA Grapalat" w:hAnsi="GHEA Grapalat" w:hint="eastAsia"/>
          <w:i/>
          <w:sz w:val="12"/>
          <w:szCs w:val="12"/>
        </w:rPr>
        <w:t>потребовано</w:t>
      </w:r>
      <w:r w:rsidRPr="009509DE">
        <w:rPr>
          <w:rFonts w:ascii="GHEA Grapalat" w:hAnsi="GHEA Grapalat"/>
          <w:i/>
          <w:sz w:val="12"/>
          <w:szCs w:val="12"/>
        </w:rPr>
        <w:t xml:space="preserve"> </w:t>
      </w:r>
      <w:r w:rsidRPr="009509DE">
        <w:rPr>
          <w:rFonts w:ascii="GHEA Grapalat" w:hAnsi="GHEA Grapalat" w:hint="eastAsia"/>
          <w:i/>
          <w:sz w:val="12"/>
          <w:szCs w:val="12"/>
        </w:rPr>
        <w:t>до</w:t>
      </w:r>
      <w:r w:rsidRPr="009509DE">
        <w:rPr>
          <w:rFonts w:ascii="GHEA Grapalat" w:hAnsi="GHEA Grapalat"/>
          <w:i/>
          <w:sz w:val="12"/>
          <w:szCs w:val="12"/>
        </w:rPr>
        <w:t xml:space="preserve"> 17:00 (</w:t>
      </w:r>
      <w:r w:rsidRPr="009509DE">
        <w:rPr>
          <w:rFonts w:ascii="GHEA Grapalat" w:hAnsi="GHEA Grapalat" w:hint="eastAsia"/>
          <w:i/>
          <w:sz w:val="12"/>
          <w:szCs w:val="12"/>
        </w:rPr>
        <w:t>по</w:t>
      </w:r>
      <w:r w:rsidRPr="009509DE">
        <w:rPr>
          <w:rFonts w:ascii="GHEA Grapalat" w:hAnsi="GHEA Grapalat"/>
          <w:i/>
          <w:sz w:val="12"/>
          <w:szCs w:val="12"/>
        </w:rPr>
        <w:t xml:space="preserve"> </w:t>
      </w:r>
      <w:r w:rsidRPr="009509DE">
        <w:rPr>
          <w:rFonts w:ascii="GHEA Grapalat" w:hAnsi="GHEA Grapalat" w:hint="eastAsia"/>
          <w:i/>
          <w:sz w:val="12"/>
          <w:szCs w:val="12"/>
        </w:rPr>
        <w:t>ереванскому</w:t>
      </w:r>
      <w:r w:rsidRPr="009509DE">
        <w:rPr>
          <w:rFonts w:ascii="GHEA Grapalat" w:hAnsi="GHEA Grapalat"/>
          <w:i/>
          <w:sz w:val="12"/>
          <w:szCs w:val="12"/>
        </w:rPr>
        <w:t xml:space="preserve"> </w:t>
      </w:r>
      <w:r w:rsidRPr="009509DE">
        <w:rPr>
          <w:rFonts w:ascii="GHEA Grapalat" w:hAnsi="GHEA Grapalat" w:hint="eastAsia"/>
          <w:i/>
          <w:sz w:val="12"/>
          <w:szCs w:val="12"/>
        </w:rPr>
        <w:t>времени</w:t>
      </w:r>
      <w:r w:rsidRPr="009509DE">
        <w:rPr>
          <w:rFonts w:ascii="GHEA Grapalat" w:hAnsi="GHEA Grapalat"/>
          <w:i/>
          <w:sz w:val="12"/>
          <w:szCs w:val="12"/>
        </w:rPr>
        <w:t xml:space="preserve">), </w:t>
      </w:r>
      <w:r w:rsidRPr="009509DE">
        <w:rPr>
          <w:rFonts w:ascii="GHEA Grapalat" w:hAnsi="GHEA Grapalat" w:hint="eastAsia"/>
          <w:i/>
          <w:sz w:val="12"/>
          <w:szCs w:val="12"/>
        </w:rPr>
        <w:t>указанного</w:t>
      </w:r>
      <w:r w:rsidRPr="009509DE">
        <w:rPr>
          <w:rFonts w:ascii="GHEA Grapalat" w:hAnsi="GHEA Grapalat"/>
          <w:i/>
          <w:sz w:val="12"/>
          <w:szCs w:val="12"/>
        </w:rPr>
        <w:t xml:space="preserve"> </w:t>
      </w:r>
      <w:r w:rsidRPr="009509DE">
        <w:rPr>
          <w:rFonts w:ascii="GHEA Grapalat" w:hAnsi="GHEA Grapalat" w:hint="eastAsia"/>
          <w:i/>
          <w:sz w:val="12"/>
          <w:szCs w:val="12"/>
        </w:rPr>
        <w:t>в</w:t>
      </w:r>
      <w:r w:rsidRPr="009509DE">
        <w:rPr>
          <w:rFonts w:ascii="GHEA Grapalat" w:hAnsi="GHEA Grapalat"/>
          <w:i/>
          <w:sz w:val="12"/>
          <w:szCs w:val="12"/>
        </w:rPr>
        <w:t xml:space="preserve"> </w:t>
      </w:r>
      <w:r w:rsidRPr="009509DE">
        <w:rPr>
          <w:rFonts w:ascii="GHEA Grapalat" w:hAnsi="GHEA Grapalat" w:hint="eastAsia"/>
          <w:i/>
          <w:sz w:val="12"/>
          <w:szCs w:val="12"/>
        </w:rPr>
        <w:t>настоящем</w:t>
      </w:r>
      <w:r w:rsidRPr="009509DE">
        <w:rPr>
          <w:rFonts w:ascii="GHEA Grapalat" w:hAnsi="GHEA Grapalat"/>
          <w:i/>
          <w:sz w:val="12"/>
          <w:szCs w:val="12"/>
        </w:rPr>
        <w:t xml:space="preserve"> </w:t>
      </w:r>
      <w:r w:rsidRPr="009509DE">
        <w:rPr>
          <w:rFonts w:ascii="GHEA Grapalat" w:hAnsi="GHEA Grapalat" w:hint="eastAsia"/>
          <w:i/>
          <w:sz w:val="12"/>
          <w:szCs w:val="12"/>
        </w:rPr>
        <w:t>пункте</w:t>
      </w:r>
      <w:r w:rsidRPr="009509DE">
        <w:rPr>
          <w:rFonts w:ascii="GHEA Grapalat" w:hAnsi="GHEA Grapalat"/>
          <w:i/>
          <w:sz w:val="12"/>
          <w:szCs w:val="12"/>
        </w:rPr>
        <w:t xml:space="preserve"> </w:t>
      </w:r>
      <w:r w:rsidRPr="009509DE">
        <w:rPr>
          <w:rFonts w:ascii="GHEA Grapalat" w:hAnsi="GHEA Grapalat" w:hint="eastAsia"/>
          <w:i/>
          <w:sz w:val="12"/>
          <w:szCs w:val="12"/>
        </w:rPr>
        <w:t>дня</w:t>
      </w:r>
      <w:r w:rsidRPr="009509DE">
        <w:rPr>
          <w:rFonts w:ascii="GHEA Grapalat" w:hAnsi="GHEA Grapalat"/>
          <w:i/>
          <w:sz w:val="12"/>
          <w:szCs w:val="12"/>
        </w:rPr>
        <w:t xml:space="preserve">. Участник представляет указанный в настоящем пункте запрос посредством его отправки на электронную почту секретаря комиссии. </w:t>
      </w:r>
      <w:r w:rsidRPr="009509DE">
        <w:rPr>
          <w:rFonts w:ascii="GHEA Grapalat" w:hAnsi="GHEA Grapalat" w:hint="eastAsia"/>
          <w:i/>
          <w:sz w:val="12"/>
          <w:szCs w:val="12"/>
        </w:rPr>
        <w:t>Комиссия</w:t>
      </w:r>
      <w:r w:rsidRPr="009509DE">
        <w:rPr>
          <w:rFonts w:ascii="GHEA Grapalat" w:hAnsi="GHEA Grapalat"/>
          <w:i/>
          <w:sz w:val="12"/>
          <w:szCs w:val="12"/>
        </w:rPr>
        <w:t xml:space="preserve"> </w:t>
      </w:r>
      <w:r w:rsidRPr="009509DE">
        <w:rPr>
          <w:rFonts w:ascii="GHEA Grapalat" w:hAnsi="GHEA Grapalat" w:hint="eastAsia"/>
          <w:i/>
          <w:sz w:val="12"/>
          <w:szCs w:val="12"/>
        </w:rPr>
        <w:t>предоставляет</w:t>
      </w:r>
      <w:r w:rsidRPr="009509DE">
        <w:rPr>
          <w:rFonts w:ascii="GHEA Grapalat" w:hAnsi="GHEA Grapalat"/>
          <w:i/>
          <w:sz w:val="12"/>
          <w:szCs w:val="12"/>
        </w:rPr>
        <w:t xml:space="preserve"> </w:t>
      </w:r>
      <w:r w:rsidRPr="009509DE">
        <w:rPr>
          <w:rFonts w:ascii="GHEA Grapalat" w:hAnsi="GHEA Grapalat" w:hint="eastAsia"/>
          <w:i/>
          <w:sz w:val="12"/>
          <w:szCs w:val="12"/>
        </w:rPr>
        <w:t>разъяснение</w:t>
      </w:r>
      <w:r w:rsidRPr="009509DE">
        <w:rPr>
          <w:rFonts w:ascii="GHEA Grapalat" w:hAnsi="GHEA Grapalat"/>
          <w:i/>
          <w:sz w:val="12"/>
          <w:szCs w:val="12"/>
        </w:rPr>
        <w:t xml:space="preserve"> </w:t>
      </w:r>
      <w:r w:rsidRPr="009509DE">
        <w:rPr>
          <w:rFonts w:ascii="GHEA Grapalat" w:hAnsi="GHEA Grapalat" w:hint="eastAsia"/>
          <w:i/>
          <w:sz w:val="12"/>
          <w:szCs w:val="12"/>
        </w:rPr>
        <w:t>представившему</w:t>
      </w:r>
      <w:r w:rsidRPr="009509DE">
        <w:rPr>
          <w:rFonts w:ascii="GHEA Grapalat" w:hAnsi="GHEA Grapalat"/>
          <w:i/>
          <w:sz w:val="12"/>
          <w:szCs w:val="12"/>
        </w:rPr>
        <w:t xml:space="preserve"> </w:t>
      </w:r>
      <w:r w:rsidRPr="009509DE">
        <w:rPr>
          <w:rFonts w:ascii="GHEA Grapalat" w:hAnsi="GHEA Grapalat" w:hint="eastAsia"/>
          <w:i/>
          <w:sz w:val="12"/>
          <w:szCs w:val="12"/>
        </w:rPr>
        <w:t>запрос</w:t>
      </w:r>
      <w:r w:rsidRPr="009509DE">
        <w:rPr>
          <w:rFonts w:ascii="GHEA Grapalat" w:hAnsi="GHEA Grapalat"/>
          <w:i/>
          <w:sz w:val="12"/>
          <w:szCs w:val="12"/>
        </w:rPr>
        <w:t xml:space="preserve"> </w:t>
      </w:r>
      <w:r w:rsidRPr="009509DE">
        <w:rPr>
          <w:rFonts w:ascii="GHEA Grapalat" w:hAnsi="GHEA Grapalat" w:hint="eastAsia"/>
          <w:i/>
          <w:sz w:val="12"/>
          <w:szCs w:val="12"/>
        </w:rPr>
        <w:t>участнику</w:t>
      </w:r>
      <w:r w:rsidRPr="009509DE">
        <w:rPr>
          <w:rFonts w:ascii="GHEA Grapalat" w:hAnsi="GHEA Grapalat"/>
          <w:i/>
          <w:sz w:val="12"/>
          <w:szCs w:val="12"/>
        </w:rPr>
        <w:t xml:space="preserve"> </w:t>
      </w:r>
      <w:r w:rsidRPr="009509DE">
        <w:rPr>
          <w:rFonts w:ascii="GHEA Grapalat" w:hAnsi="GHEA Grapalat" w:hint="eastAsia"/>
          <w:i/>
          <w:sz w:val="12"/>
          <w:szCs w:val="12"/>
        </w:rPr>
        <w:t>в</w:t>
      </w:r>
      <w:r w:rsidRPr="009509DE">
        <w:rPr>
          <w:rFonts w:ascii="GHEA Grapalat" w:hAnsi="GHEA Grapalat"/>
          <w:i/>
          <w:sz w:val="12"/>
          <w:szCs w:val="12"/>
        </w:rPr>
        <w:t xml:space="preserve"> </w:t>
      </w:r>
      <w:r w:rsidRPr="009509DE">
        <w:rPr>
          <w:rFonts w:ascii="GHEA Grapalat" w:hAnsi="GHEA Grapalat" w:hint="eastAsia"/>
          <w:i/>
          <w:sz w:val="12"/>
          <w:szCs w:val="12"/>
        </w:rPr>
        <w:t>течение</w:t>
      </w:r>
      <w:r w:rsidRPr="009509DE">
        <w:rPr>
          <w:rFonts w:ascii="GHEA Grapalat" w:hAnsi="GHEA Grapalat"/>
          <w:i/>
          <w:sz w:val="12"/>
          <w:szCs w:val="12"/>
        </w:rPr>
        <w:t xml:space="preserve"> </w:t>
      </w:r>
      <w:r w:rsidRPr="009509DE">
        <w:rPr>
          <w:rFonts w:ascii="GHEA Grapalat" w:hAnsi="GHEA Grapalat" w:hint="eastAsia"/>
          <w:i/>
          <w:sz w:val="12"/>
          <w:szCs w:val="12"/>
        </w:rPr>
        <w:t>календарного</w:t>
      </w:r>
      <w:r w:rsidRPr="009509DE">
        <w:rPr>
          <w:rFonts w:ascii="GHEA Grapalat" w:hAnsi="GHEA Grapalat"/>
          <w:i/>
          <w:sz w:val="12"/>
          <w:szCs w:val="12"/>
        </w:rPr>
        <w:t xml:space="preserve"> </w:t>
      </w:r>
      <w:r w:rsidRPr="009509DE">
        <w:rPr>
          <w:rFonts w:ascii="GHEA Grapalat" w:hAnsi="GHEA Grapalat" w:hint="eastAsia"/>
          <w:i/>
          <w:sz w:val="12"/>
          <w:szCs w:val="12"/>
        </w:rPr>
        <w:t>дня</w:t>
      </w:r>
      <w:r w:rsidRPr="009509DE">
        <w:rPr>
          <w:rFonts w:ascii="GHEA Grapalat" w:hAnsi="GHEA Grapalat"/>
          <w:i/>
          <w:sz w:val="12"/>
          <w:szCs w:val="12"/>
        </w:rPr>
        <w:t xml:space="preserve">, </w:t>
      </w:r>
      <w:r w:rsidRPr="009509DE">
        <w:rPr>
          <w:rFonts w:ascii="GHEA Grapalat" w:hAnsi="GHEA Grapalat" w:hint="eastAsia"/>
          <w:i/>
          <w:sz w:val="12"/>
          <w:szCs w:val="12"/>
        </w:rPr>
        <w:t>следующего</w:t>
      </w:r>
      <w:r w:rsidRPr="009509DE">
        <w:rPr>
          <w:rFonts w:ascii="GHEA Grapalat" w:hAnsi="GHEA Grapalat"/>
          <w:i/>
          <w:sz w:val="12"/>
          <w:szCs w:val="12"/>
        </w:rPr>
        <w:t xml:space="preserve"> </w:t>
      </w:r>
      <w:r w:rsidRPr="009509DE">
        <w:rPr>
          <w:rFonts w:ascii="GHEA Grapalat" w:hAnsi="GHEA Grapalat" w:hint="eastAsia"/>
          <w:i/>
          <w:sz w:val="12"/>
          <w:szCs w:val="12"/>
        </w:rPr>
        <w:t>за</w:t>
      </w:r>
      <w:r w:rsidRPr="009509DE">
        <w:rPr>
          <w:rFonts w:ascii="GHEA Grapalat" w:hAnsi="GHEA Grapalat"/>
          <w:i/>
          <w:sz w:val="12"/>
          <w:szCs w:val="12"/>
        </w:rPr>
        <w:t xml:space="preserve"> </w:t>
      </w:r>
      <w:r w:rsidRPr="009509DE">
        <w:rPr>
          <w:rFonts w:ascii="GHEA Grapalat" w:hAnsi="GHEA Grapalat" w:hint="eastAsia"/>
          <w:i/>
          <w:sz w:val="12"/>
          <w:szCs w:val="12"/>
        </w:rPr>
        <w:t>днем</w:t>
      </w:r>
      <w:r w:rsidRPr="009509DE">
        <w:rPr>
          <w:rFonts w:ascii="GHEA Grapalat" w:hAnsi="GHEA Grapalat"/>
          <w:i/>
          <w:sz w:val="12"/>
          <w:szCs w:val="12"/>
        </w:rPr>
        <w:t xml:space="preserve"> </w:t>
      </w:r>
      <w:r w:rsidRPr="009509DE">
        <w:rPr>
          <w:rFonts w:ascii="GHEA Grapalat" w:hAnsi="GHEA Grapalat" w:hint="eastAsia"/>
          <w:i/>
          <w:sz w:val="12"/>
          <w:szCs w:val="12"/>
        </w:rPr>
        <w:t>получения</w:t>
      </w:r>
      <w:r w:rsidRPr="009509DE">
        <w:rPr>
          <w:rFonts w:ascii="GHEA Grapalat" w:hAnsi="GHEA Grapalat"/>
          <w:i/>
          <w:sz w:val="12"/>
          <w:szCs w:val="12"/>
        </w:rPr>
        <w:t xml:space="preserve"> </w:t>
      </w:r>
      <w:r w:rsidRPr="009509DE">
        <w:rPr>
          <w:rFonts w:ascii="GHEA Grapalat" w:hAnsi="GHEA Grapalat" w:hint="eastAsia"/>
          <w:i/>
          <w:sz w:val="12"/>
          <w:szCs w:val="12"/>
        </w:rPr>
        <w:t>запроса</w:t>
      </w:r>
      <w:r w:rsidRPr="009509DE">
        <w:rPr>
          <w:rFonts w:ascii="GHEA Grapalat" w:hAnsi="GHEA Grapalat"/>
          <w:i/>
          <w:sz w:val="12"/>
          <w:szCs w:val="12"/>
        </w:rPr>
        <w:t xml:space="preserve">, </w:t>
      </w:r>
      <w:r w:rsidRPr="009509DE">
        <w:rPr>
          <w:rFonts w:ascii="GHEA Grapalat" w:hAnsi="GHEA Grapalat" w:hint="eastAsia"/>
          <w:i/>
          <w:sz w:val="12"/>
          <w:szCs w:val="12"/>
        </w:rPr>
        <w:t>но</w:t>
      </w:r>
      <w:r w:rsidRPr="009509DE">
        <w:rPr>
          <w:rFonts w:ascii="GHEA Grapalat" w:hAnsi="GHEA Grapalat"/>
          <w:i/>
          <w:sz w:val="12"/>
          <w:szCs w:val="12"/>
        </w:rPr>
        <w:t xml:space="preserve"> </w:t>
      </w:r>
      <w:r w:rsidRPr="009509DE">
        <w:rPr>
          <w:rFonts w:ascii="GHEA Grapalat" w:hAnsi="GHEA Grapalat" w:hint="eastAsia"/>
          <w:i/>
          <w:sz w:val="12"/>
          <w:szCs w:val="12"/>
        </w:rPr>
        <w:t>не</w:t>
      </w:r>
      <w:r w:rsidRPr="009509DE">
        <w:rPr>
          <w:rFonts w:ascii="GHEA Grapalat" w:hAnsi="GHEA Grapalat"/>
          <w:i/>
          <w:sz w:val="12"/>
          <w:szCs w:val="12"/>
        </w:rPr>
        <w:t xml:space="preserve"> </w:t>
      </w:r>
      <w:proofErr w:type="gramStart"/>
      <w:r w:rsidRPr="009509DE">
        <w:rPr>
          <w:rFonts w:ascii="GHEA Grapalat" w:hAnsi="GHEA Grapalat" w:hint="eastAsia"/>
          <w:i/>
          <w:sz w:val="12"/>
          <w:szCs w:val="12"/>
        </w:rPr>
        <w:t>позднее</w:t>
      </w:r>
      <w:proofErr w:type="gramEnd"/>
      <w:r w:rsidRPr="009509DE">
        <w:rPr>
          <w:rFonts w:ascii="GHEA Grapalat" w:hAnsi="GHEA Grapalat"/>
          <w:i/>
          <w:sz w:val="12"/>
          <w:szCs w:val="12"/>
        </w:rPr>
        <w:t xml:space="preserve"> </w:t>
      </w:r>
      <w:r w:rsidRPr="009509DE">
        <w:rPr>
          <w:rFonts w:ascii="GHEA Grapalat" w:hAnsi="GHEA Grapalat" w:hint="eastAsia"/>
          <w:i/>
          <w:sz w:val="12"/>
          <w:szCs w:val="12"/>
        </w:rPr>
        <w:t>чем</w:t>
      </w:r>
      <w:r w:rsidRPr="009509DE">
        <w:rPr>
          <w:rFonts w:ascii="GHEA Grapalat" w:hAnsi="GHEA Grapalat"/>
          <w:i/>
          <w:sz w:val="12"/>
          <w:szCs w:val="12"/>
        </w:rPr>
        <w:t xml:space="preserve"> </w:t>
      </w:r>
      <w:r w:rsidRPr="009509DE">
        <w:rPr>
          <w:rFonts w:ascii="GHEA Grapalat" w:hAnsi="GHEA Grapalat" w:hint="eastAsia"/>
          <w:i/>
          <w:sz w:val="12"/>
          <w:szCs w:val="12"/>
        </w:rPr>
        <w:t>за</w:t>
      </w:r>
      <w:r w:rsidRPr="009509DE">
        <w:rPr>
          <w:rFonts w:ascii="GHEA Grapalat" w:hAnsi="GHEA Grapalat"/>
          <w:i/>
          <w:sz w:val="12"/>
          <w:szCs w:val="12"/>
        </w:rPr>
        <w:t xml:space="preserve"> 3 </w:t>
      </w:r>
      <w:r w:rsidRPr="009509DE">
        <w:rPr>
          <w:rFonts w:ascii="GHEA Grapalat" w:hAnsi="GHEA Grapalat" w:hint="eastAsia"/>
          <w:i/>
          <w:sz w:val="12"/>
          <w:szCs w:val="12"/>
        </w:rPr>
        <w:t>часа</w:t>
      </w:r>
      <w:r w:rsidRPr="009509DE">
        <w:rPr>
          <w:rFonts w:ascii="GHEA Grapalat" w:hAnsi="GHEA Grapalat"/>
          <w:i/>
          <w:sz w:val="12"/>
          <w:szCs w:val="12"/>
        </w:rPr>
        <w:t xml:space="preserve"> </w:t>
      </w:r>
      <w:r w:rsidRPr="009509DE">
        <w:rPr>
          <w:rFonts w:ascii="GHEA Grapalat" w:hAnsi="GHEA Grapalat" w:hint="eastAsia"/>
          <w:i/>
          <w:sz w:val="12"/>
          <w:szCs w:val="12"/>
        </w:rPr>
        <w:t>до</w:t>
      </w:r>
      <w:r w:rsidRPr="009509DE">
        <w:rPr>
          <w:rFonts w:ascii="GHEA Grapalat" w:hAnsi="GHEA Grapalat"/>
          <w:i/>
          <w:sz w:val="12"/>
          <w:szCs w:val="12"/>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9509DE">
        <w:rPr>
          <w:rFonts w:ascii="GHEA Grapalat" w:hAnsi="GHEA Grapalat"/>
          <w:i/>
          <w:sz w:val="12"/>
          <w:szCs w:val="12"/>
        </w:rPr>
        <w:t>."</w:t>
      </w:r>
      <w:proofErr w:type="gramEnd"/>
    </w:p>
    <w:p w:rsidR="00AF5140" w:rsidRPr="009509DE" w:rsidRDefault="00AF5140" w:rsidP="00BC47C4">
      <w:pPr>
        <w:widowControl w:val="0"/>
        <w:tabs>
          <w:tab w:val="left" w:pos="1134"/>
        </w:tabs>
        <w:spacing w:after="160"/>
        <w:ind w:firstLine="142"/>
        <w:jc w:val="both"/>
        <w:rPr>
          <w:rFonts w:ascii="GHEA Grapalat" w:hAnsi="GHEA Grapalat"/>
          <w:i/>
          <w:sz w:val="12"/>
          <w:szCs w:val="12"/>
        </w:rPr>
      </w:pPr>
      <w:r w:rsidRPr="009509DE">
        <w:rPr>
          <w:rFonts w:ascii="GHEA Grapalat" w:hAnsi="GHEA Grapalat"/>
          <w:i/>
          <w:sz w:val="12"/>
          <w:szCs w:val="12"/>
        </w:rPr>
        <w:t xml:space="preserve"> - Пункт 3.4 излагается в следующей редакции: "3.4</w:t>
      </w:r>
      <w:proofErr w:type="gramStart"/>
      <w:r w:rsidRPr="009509DE">
        <w:rPr>
          <w:rFonts w:ascii="GHEA Grapalat" w:hAnsi="GHEA Grapalat"/>
          <w:i/>
          <w:sz w:val="12"/>
          <w:szCs w:val="12"/>
        </w:rPr>
        <w:t xml:space="preserve"> В</w:t>
      </w:r>
      <w:proofErr w:type="gramEnd"/>
      <w:r w:rsidRPr="009509DE">
        <w:rPr>
          <w:rFonts w:ascii="GHEA Grapalat" w:hAnsi="GHEA Grapalat"/>
          <w:i/>
          <w:sz w:val="12"/>
          <w:szCs w:val="12"/>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F5140" w:rsidRPr="009509DE" w:rsidRDefault="00AF5140" w:rsidP="00BC47C4">
      <w:pPr>
        <w:pStyle w:val="af2"/>
        <w:jc w:val="both"/>
        <w:rPr>
          <w:rFonts w:ascii="GHEA Grapalat" w:hAnsi="GHEA Grapalat"/>
          <w:i/>
          <w:sz w:val="12"/>
          <w:szCs w:val="12"/>
        </w:rPr>
      </w:pPr>
      <w:r w:rsidRPr="009509DE">
        <w:rPr>
          <w:rFonts w:ascii="GHEA Grapalat" w:hAnsi="GHEA Grapalat"/>
          <w:i/>
          <w:sz w:val="12"/>
          <w:szCs w:val="12"/>
        </w:rPr>
        <w:t xml:space="preserve">   - Пункт 3.6 излагается в следующей редакции: "3.6</w:t>
      </w:r>
      <w:proofErr w:type="gramStart"/>
      <w:r w:rsidRPr="009509DE">
        <w:rPr>
          <w:rFonts w:ascii="GHEA Grapalat" w:hAnsi="GHEA Grapalat"/>
          <w:i/>
          <w:sz w:val="12"/>
          <w:szCs w:val="12"/>
        </w:rPr>
        <w:t xml:space="preserve"> П</w:t>
      </w:r>
      <w:proofErr w:type="gramEnd"/>
      <w:r w:rsidRPr="009509DE">
        <w:rPr>
          <w:rFonts w:ascii="GHEA Grapalat" w:hAnsi="GHEA Grapalat"/>
          <w:i/>
          <w:sz w:val="12"/>
          <w:szCs w:val="12"/>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AF5140" w:rsidRPr="004D0297" w:rsidRDefault="00AF5140">
      <w:pPr>
        <w:pStyle w:val="af2"/>
      </w:pPr>
    </w:p>
  </w:footnote>
  <w:footnote w:id="3">
    <w:p w:rsidR="00AF5140" w:rsidRPr="00FE2AA4" w:rsidRDefault="00AF5140">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4">
    <w:p w:rsidR="00AF5140" w:rsidRPr="00275206" w:rsidRDefault="00AF5140" w:rsidP="00DF0ADE">
      <w:pPr>
        <w:pStyle w:val="af2"/>
        <w:jc w:val="both"/>
        <w:rPr>
          <w:rFonts w:ascii="GHEA Grapalat" w:hAnsi="GHEA Grapalat"/>
          <w:i/>
          <w:sz w:val="8"/>
          <w:szCs w:val="8"/>
        </w:rPr>
      </w:pPr>
      <w:r w:rsidRPr="00275206">
        <w:rPr>
          <w:rStyle w:val="af6"/>
          <w:sz w:val="8"/>
          <w:szCs w:val="8"/>
        </w:rPr>
        <w:t>12</w:t>
      </w:r>
      <w:r w:rsidRPr="00275206">
        <w:rPr>
          <w:rFonts w:ascii="GHEA Grapalat" w:hAnsi="GHEA Grapalat"/>
          <w:i/>
          <w:sz w:val="8"/>
          <w:szCs w:val="8"/>
        </w:rPr>
        <w:t xml:space="preserve">     </w:t>
      </w:r>
      <w:r w:rsidRPr="00275206">
        <w:rPr>
          <w:rFonts w:ascii="GHEA Grapalat" w:hAnsi="GHEA Grapalat"/>
          <w:i/>
          <w:sz w:val="8"/>
          <w:szCs w:val="8"/>
          <w:lang w:val="hy-AM"/>
        </w:rPr>
        <w:t xml:space="preserve">  </w:t>
      </w:r>
      <w:r w:rsidRPr="00275206">
        <w:rPr>
          <w:rFonts w:ascii="GHEA Grapalat" w:hAnsi="GHEA Grapalat"/>
          <w:i/>
          <w:sz w:val="8"/>
          <w:szCs w:val="8"/>
        </w:rPr>
        <w:t>Если:</w:t>
      </w:r>
    </w:p>
    <w:p w:rsidR="00AF5140" w:rsidRPr="00275206" w:rsidRDefault="00AF5140" w:rsidP="00DF0ADE">
      <w:pPr>
        <w:pStyle w:val="af2"/>
        <w:jc w:val="both"/>
        <w:rPr>
          <w:rFonts w:ascii="GHEA Grapalat" w:hAnsi="GHEA Grapalat"/>
          <w:i/>
          <w:sz w:val="8"/>
          <w:szCs w:val="8"/>
        </w:rPr>
      </w:pPr>
      <w:r w:rsidRPr="00275206">
        <w:rPr>
          <w:rFonts w:ascii="GHEA Grapalat" w:hAnsi="GHEA Grapalat"/>
          <w:i/>
          <w:sz w:val="8"/>
          <w:szCs w:val="8"/>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AF5140" w:rsidRPr="00275206" w:rsidRDefault="00AF5140" w:rsidP="00DF0ADE">
      <w:pPr>
        <w:pStyle w:val="af2"/>
        <w:jc w:val="both"/>
        <w:rPr>
          <w:rFonts w:ascii="GHEA Grapalat" w:hAnsi="GHEA Grapalat"/>
          <w:i/>
          <w:sz w:val="8"/>
          <w:szCs w:val="8"/>
        </w:rPr>
      </w:pPr>
      <w:r w:rsidRPr="00275206">
        <w:rPr>
          <w:rFonts w:ascii="GHEA Grapalat" w:hAnsi="GHEA Grapalat"/>
          <w:i/>
          <w:sz w:val="8"/>
          <w:szCs w:val="8"/>
        </w:rPr>
        <w:t xml:space="preserve">- в рамках данной процедуры применяется регулирование, установленное абзацем 4 пункта 10.2, то вместо абзацев 4 и 5 </w:t>
      </w:r>
      <w:proofErr w:type="gramStart"/>
      <w:r w:rsidRPr="00275206">
        <w:rPr>
          <w:rFonts w:ascii="GHEA Grapalat" w:hAnsi="GHEA Grapalat"/>
          <w:i/>
          <w:sz w:val="8"/>
          <w:szCs w:val="8"/>
        </w:rPr>
        <w:t>устанавливается следующее условие</w:t>
      </w:r>
      <w:proofErr w:type="gramEnd"/>
      <w:r w:rsidRPr="00275206">
        <w:rPr>
          <w:rFonts w:ascii="GHEA Grapalat" w:hAnsi="GHEA Grapalat"/>
          <w:i/>
          <w:sz w:val="8"/>
          <w:szCs w:val="8"/>
        </w:rPr>
        <w:t>: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AF5140" w:rsidRPr="00275206" w:rsidRDefault="00AF5140" w:rsidP="00DF0ADE">
      <w:pPr>
        <w:pStyle w:val="af2"/>
        <w:jc w:val="both"/>
        <w:rPr>
          <w:rFonts w:ascii="GHEA Grapalat" w:hAnsi="GHEA Grapalat" w:cs="Sylfaen"/>
          <w:i/>
          <w:sz w:val="8"/>
          <w:szCs w:val="8"/>
        </w:rPr>
      </w:pPr>
    </w:p>
  </w:footnote>
  <w:footnote w:id="5">
    <w:p w:rsidR="00AF5140" w:rsidRPr="00275206" w:rsidRDefault="00AF5140" w:rsidP="00C67FAB">
      <w:pPr>
        <w:pStyle w:val="af2"/>
        <w:jc w:val="both"/>
        <w:rPr>
          <w:rFonts w:ascii="GHEA Grapalat" w:hAnsi="GHEA Grapalat"/>
          <w:i/>
          <w:sz w:val="8"/>
          <w:szCs w:val="8"/>
        </w:rPr>
      </w:pPr>
      <w:r w:rsidRPr="00275206">
        <w:rPr>
          <w:rStyle w:val="af6"/>
          <w:sz w:val="8"/>
          <w:szCs w:val="8"/>
        </w:rPr>
        <w:t>13</w:t>
      </w:r>
      <w:r w:rsidRPr="00275206">
        <w:rPr>
          <w:sz w:val="8"/>
          <w:szCs w:val="8"/>
        </w:rPr>
        <w:t xml:space="preserve"> </w:t>
      </w:r>
      <w:r w:rsidRPr="00275206">
        <w:rPr>
          <w:rFonts w:asciiTheme="minorHAnsi" w:hAnsiTheme="minorHAnsi"/>
          <w:sz w:val="8"/>
          <w:szCs w:val="8"/>
        </w:rPr>
        <w:tab/>
      </w:r>
      <w:r w:rsidRPr="00275206">
        <w:rPr>
          <w:rFonts w:ascii="GHEA Grapalat" w:hAnsi="GHEA Grapalat"/>
          <w:i/>
          <w:sz w:val="8"/>
          <w:szCs w:val="8"/>
        </w:rPr>
        <w:t xml:space="preserve"> Если цена закупаемой по заявке на закупку услуги не превышает 25 млн. драмов РА и </w:t>
      </w:r>
      <w:proofErr w:type="gramStart"/>
      <w:r w:rsidRPr="00275206">
        <w:rPr>
          <w:rFonts w:ascii="GHEA Grapalat" w:hAnsi="GHEA Grapalat"/>
          <w:i/>
          <w:sz w:val="8"/>
          <w:szCs w:val="8"/>
        </w:rPr>
        <w:t>и</w:t>
      </w:r>
      <w:proofErr w:type="gramEnd"/>
      <w:r w:rsidRPr="00275206">
        <w:rPr>
          <w:rFonts w:ascii="GHEA Grapalat" w:hAnsi="GHEA Grapalat"/>
          <w:i/>
          <w:sz w:val="8"/>
          <w:szCs w:val="8"/>
        </w:rPr>
        <w:t xml:space="preserve"> предметом закупки не являются услуги по экспертизе проектной документации, необходимой для выполнения строительных программ, то слова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6">
    <w:p w:rsidR="00AF5140" w:rsidRPr="008E4439" w:rsidRDefault="00AF514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F5140" w:rsidRPr="000811C1" w:rsidRDefault="00AF5140" w:rsidP="0027573B">
      <w:pPr>
        <w:pStyle w:val="af2"/>
        <w:rPr>
          <w:rFonts w:ascii="Sylfaen" w:hAnsi="Sylfaen"/>
          <w:sz w:val="18"/>
          <w:szCs w:val="18"/>
        </w:rPr>
      </w:pPr>
    </w:p>
  </w:footnote>
  <w:footnote w:id="7">
    <w:p w:rsidR="00AF5140" w:rsidRPr="00A31673" w:rsidRDefault="00AF514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AF5140" w:rsidRDefault="00AF5140" w:rsidP="006B3E56">
      <w:pPr>
        <w:jc w:val="both"/>
      </w:pPr>
    </w:p>
    <w:p w:rsidR="00AF5140" w:rsidRPr="008444F1" w:rsidRDefault="00AF5140" w:rsidP="006B3E56">
      <w:pPr>
        <w:jc w:val="both"/>
        <w:rPr>
          <w:i/>
        </w:rPr>
      </w:pPr>
    </w:p>
    <w:p w:rsidR="00AF5140" w:rsidRPr="00B1013B" w:rsidRDefault="00AF5140"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F5140" w:rsidRPr="00B1013B" w:rsidRDefault="00AF514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1.2";</w:t>
      </w:r>
    </w:p>
    <w:p w:rsidR="00AF5140" w:rsidRPr="00B1013B" w:rsidRDefault="00AF514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AF5140" w:rsidRDefault="00AF5140" w:rsidP="006B3E56">
      <w:pPr>
        <w:jc w:val="both"/>
        <w:rPr>
          <w:rFonts w:ascii="GHEA Grapalat" w:hAnsi="GHEA Grapalat"/>
          <w:sz w:val="20"/>
          <w:szCs w:val="20"/>
          <w:lang w:val="af-ZA"/>
        </w:rPr>
      </w:pPr>
    </w:p>
    <w:p w:rsidR="00AF5140" w:rsidRDefault="00AF5140" w:rsidP="006B3E56">
      <w:pPr>
        <w:pStyle w:val="af2"/>
        <w:rPr>
          <w:rFonts w:asciiTheme="minorHAnsi" w:hAnsiTheme="minorHAnsi"/>
          <w:lang w:val="af-ZA"/>
        </w:rPr>
      </w:pPr>
    </w:p>
  </w:footnote>
  <w:footnote w:id="9">
    <w:p w:rsidR="00AF5140" w:rsidRPr="00DC619D" w:rsidRDefault="00AF514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AF5140" w:rsidRPr="00D3436F" w:rsidRDefault="00AF514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F5140" w:rsidRPr="00D3436F" w:rsidRDefault="00AF5140">
      <w:pPr>
        <w:pStyle w:val="af2"/>
        <w:rPr>
          <w:lang w:val="es-ES"/>
        </w:rPr>
      </w:pPr>
    </w:p>
  </w:footnote>
  <w:footnote w:id="11">
    <w:p w:rsidR="00AF5140" w:rsidRPr="008842CE" w:rsidRDefault="00AF514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F5140" w:rsidRPr="008842CE" w:rsidRDefault="00AF5140" w:rsidP="003D2FE2">
      <w:pPr>
        <w:pStyle w:val="af2"/>
        <w:jc w:val="both"/>
        <w:rPr>
          <w:rFonts w:ascii="GHEA Grapalat" w:hAnsi="GHEA Grapalat"/>
        </w:rPr>
      </w:pPr>
    </w:p>
  </w:footnote>
  <w:footnote w:id="12">
    <w:p w:rsidR="00AF5140" w:rsidRPr="008842CE" w:rsidRDefault="00AF5140" w:rsidP="003D2FE2">
      <w:pPr>
        <w:pStyle w:val="af2"/>
        <w:jc w:val="both"/>
      </w:pPr>
    </w:p>
  </w:footnote>
  <w:footnote w:id="13">
    <w:p w:rsidR="00AF5140" w:rsidRPr="008842CE" w:rsidRDefault="00AF514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F5140" w:rsidRPr="008842CE" w:rsidRDefault="00AF5140" w:rsidP="000A214C">
      <w:pPr>
        <w:pStyle w:val="af2"/>
        <w:jc w:val="both"/>
        <w:rPr>
          <w:rFonts w:ascii="GHEA Grapalat" w:hAnsi="GHEA Grapalat"/>
        </w:rPr>
      </w:pPr>
    </w:p>
  </w:footnote>
  <w:footnote w:id="14">
    <w:p w:rsidR="00AF5140" w:rsidRPr="008842CE" w:rsidRDefault="00AF5140" w:rsidP="000A214C">
      <w:pPr>
        <w:pStyle w:val="af2"/>
        <w:jc w:val="both"/>
      </w:pPr>
    </w:p>
  </w:footnote>
  <w:footnote w:id="15">
    <w:p w:rsidR="00AF5140" w:rsidRPr="00FD351A" w:rsidRDefault="00AF5140" w:rsidP="003B2F27">
      <w:pPr>
        <w:pStyle w:val="af2"/>
        <w:jc w:val="both"/>
        <w:rPr>
          <w:rFonts w:ascii="GHEA Grapalat" w:hAnsi="GHEA Grapalat"/>
          <w:i/>
          <w:sz w:val="12"/>
          <w:szCs w:val="12"/>
        </w:rPr>
      </w:pPr>
      <w:r w:rsidRPr="00FD351A">
        <w:rPr>
          <w:rStyle w:val="af6"/>
          <w:rFonts w:ascii="GHEA Grapalat" w:hAnsi="GHEA Grapalat"/>
          <w:sz w:val="12"/>
          <w:szCs w:val="12"/>
        </w:rPr>
        <w:t>*</w:t>
      </w:r>
      <w:r w:rsidRPr="00FD351A">
        <w:rPr>
          <w:rFonts w:ascii="GHEA Grapalat" w:hAnsi="GHEA Grapalat"/>
          <w:sz w:val="12"/>
          <w:szCs w:val="12"/>
        </w:rPr>
        <w:t xml:space="preserve"> </w:t>
      </w:r>
      <w:r w:rsidRPr="00FD351A">
        <w:rPr>
          <w:rFonts w:ascii="GHEA Grapalat" w:hAnsi="GHEA Grapalat"/>
          <w:i/>
          <w:sz w:val="12"/>
          <w:szCs w:val="12"/>
        </w:rPr>
        <w:t>Заполняется секретарем Комиссии до опубликования приглашения в бюллетене.</w:t>
      </w:r>
    </w:p>
    <w:p w:rsidR="00AF5140" w:rsidRPr="00FD351A" w:rsidRDefault="00AF5140" w:rsidP="00186B0B">
      <w:pPr>
        <w:pStyle w:val="af2"/>
        <w:jc w:val="both"/>
        <w:rPr>
          <w:rFonts w:ascii="GHEA Grapalat" w:hAnsi="GHEA Grapalat"/>
          <w:i/>
          <w:sz w:val="12"/>
          <w:szCs w:val="12"/>
        </w:rPr>
      </w:pPr>
      <w:r w:rsidRPr="00FD351A">
        <w:rPr>
          <w:rFonts w:ascii="GHEA Grapalat" w:hAnsi="GHEA Grapalat"/>
          <w:i/>
          <w:sz w:val="12"/>
          <w:szCs w:val="12"/>
          <w:vertAlign w:val="superscript"/>
        </w:rPr>
        <w:t>16.1</w:t>
      </w:r>
      <w:r w:rsidRPr="00FD351A">
        <w:rPr>
          <w:rFonts w:ascii="GHEA Grapalat" w:hAnsi="GHEA Grapalat"/>
          <w:i/>
          <w:sz w:val="12"/>
          <w:szCs w:val="12"/>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FD351A">
        <w:rPr>
          <w:rFonts w:ascii="GHEA Grapalat" w:hAnsi="GHEA Grapalat"/>
          <w:i/>
          <w:sz w:val="12"/>
          <w:szCs w:val="12"/>
        </w:rPr>
        <w:t xml:space="preserve"> ,</w:t>
      </w:r>
      <w:proofErr w:type="gramEnd"/>
      <w:r w:rsidRPr="00FD351A">
        <w:rPr>
          <w:rFonts w:ascii="GHEA Grapalat" w:hAnsi="GHEA Grapalat"/>
          <w:i/>
          <w:sz w:val="12"/>
          <w:szCs w:val="12"/>
        </w:rPr>
        <w:t>,в соответствии с,, дополняется словами ,, градостроительной нормативно-технической и утвержденной проектно-сметной документацией и,,</w:t>
      </w:r>
    </w:p>
  </w:footnote>
  <w:footnote w:id="16">
    <w:p w:rsidR="00AF5140" w:rsidRPr="00FD351A" w:rsidRDefault="00AF5140" w:rsidP="00E862FA">
      <w:pPr>
        <w:pStyle w:val="af2"/>
        <w:jc w:val="both"/>
        <w:rPr>
          <w:rFonts w:ascii="GHEA Grapalat" w:hAnsi="GHEA Grapalat"/>
          <w:i/>
          <w:sz w:val="12"/>
          <w:szCs w:val="12"/>
        </w:rPr>
      </w:pPr>
      <w:r w:rsidRPr="00FD351A">
        <w:rPr>
          <w:rStyle w:val="af6"/>
          <w:i/>
          <w:sz w:val="12"/>
          <w:szCs w:val="12"/>
        </w:rPr>
        <w:t>17</w:t>
      </w:r>
      <w:r w:rsidRPr="00FD351A">
        <w:rPr>
          <w:i/>
          <w:sz w:val="12"/>
          <w:szCs w:val="12"/>
        </w:rPr>
        <w:t xml:space="preserve"> </w:t>
      </w:r>
      <w:r w:rsidRPr="00FD351A">
        <w:rPr>
          <w:rFonts w:ascii="GHEA Grapalat" w:hAnsi="GHEA Grapalat"/>
          <w:i/>
          <w:sz w:val="12"/>
          <w:szCs w:val="12"/>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AF5140" w:rsidRPr="00FD351A" w:rsidRDefault="00AF5140" w:rsidP="00F54BB3">
      <w:pPr>
        <w:pStyle w:val="af2"/>
        <w:jc w:val="both"/>
        <w:rPr>
          <w:rFonts w:ascii="GHEA Grapalat" w:hAnsi="GHEA Grapalat"/>
          <w:i/>
          <w:sz w:val="12"/>
          <w:szCs w:val="12"/>
        </w:rPr>
      </w:pPr>
      <w:r w:rsidRPr="00FD351A">
        <w:rPr>
          <w:rFonts w:ascii="GHEA Grapalat" w:hAnsi="GHEA Grapalat"/>
          <w:i/>
          <w:sz w:val="12"/>
          <w:szCs w:val="12"/>
          <w:vertAlign w:val="superscript"/>
        </w:rPr>
        <w:t>17.1</w:t>
      </w:r>
      <w:proofErr w:type="gramStart"/>
      <w:r w:rsidRPr="00FD351A">
        <w:rPr>
          <w:rFonts w:ascii="GHEA Grapalat" w:hAnsi="GHEA Grapalat"/>
          <w:i/>
          <w:sz w:val="12"/>
          <w:szCs w:val="12"/>
        </w:rPr>
        <w:t xml:space="preserve"> Е</w:t>
      </w:r>
      <w:proofErr w:type="gramEnd"/>
      <w:r w:rsidRPr="00FD351A">
        <w:rPr>
          <w:rFonts w:ascii="GHEA Grapalat" w:hAnsi="GHEA Grapalat"/>
          <w:i/>
          <w:sz w:val="12"/>
          <w:szCs w:val="12"/>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FD351A">
        <w:rPr>
          <w:rFonts w:ascii="GHEA Grapalat" w:hAnsi="GHEA Grapalat"/>
          <w:i/>
          <w:sz w:val="12"/>
          <w:szCs w:val="12"/>
        </w:rPr>
        <w:t>«При этом прием результата оказанной и представленной</w:t>
      </w:r>
      <w:r w:rsidRPr="00FD351A">
        <w:rPr>
          <w:rFonts w:ascii="GHEA Grapalat" w:hAnsi="GHEA Grapalat"/>
          <w:sz w:val="12"/>
          <w:szCs w:val="12"/>
        </w:rPr>
        <w:t xml:space="preserve"> </w:t>
      </w:r>
      <w:r w:rsidRPr="00FD351A">
        <w:rPr>
          <w:rFonts w:ascii="GHEA Grapalat" w:hAnsi="GHEA Grapalat"/>
          <w:i/>
          <w:sz w:val="12"/>
          <w:szCs w:val="12"/>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FD351A">
        <w:rPr>
          <w:rFonts w:ascii="GHEA Grapalat" w:hAnsi="GHEA Grapalat"/>
          <w:i/>
          <w:sz w:val="12"/>
          <w:szCs w:val="12"/>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w:t>
      </w:r>
      <w:r w:rsidRPr="00B86FB7">
        <w:rPr>
          <w:rFonts w:ascii="GHEA Grapalat" w:hAnsi="GHEA Grapalat"/>
          <w:i/>
          <w:sz w:val="18"/>
          <w:szCs w:val="18"/>
        </w:rPr>
        <w:t xml:space="preserve"> том числе меры по </w:t>
      </w:r>
      <w:r w:rsidRPr="00FD351A">
        <w:rPr>
          <w:rFonts w:ascii="GHEA Grapalat" w:hAnsi="GHEA Grapalat"/>
          <w:i/>
          <w:sz w:val="12"/>
          <w:szCs w:val="12"/>
        </w:rPr>
        <w:t>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FD351A">
        <w:rPr>
          <w:rFonts w:ascii="GHEA Grapalat" w:hAnsi="GHEA Grapalat"/>
          <w:i/>
          <w:sz w:val="12"/>
          <w:szCs w:val="12"/>
        </w:rPr>
        <w:t>. "</w:t>
      </w:r>
      <w:proofErr w:type="gramEnd"/>
    </w:p>
    <w:p w:rsidR="00AF5140" w:rsidRPr="00EA7C34" w:rsidRDefault="00AF5140">
      <w:pPr>
        <w:pStyle w:val="af2"/>
        <w:rPr>
          <w:rFonts w:ascii="Sylfaen" w:hAnsi="Sylfaen"/>
        </w:rPr>
      </w:pPr>
    </w:p>
  </w:footnote>
  <w:footnote w:id="17">
    <w:p w:rsidR="00AF5140" w:rsidRPr="006F5F33" w:rsidRDefault="00AF5140"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AF5140" w:rsidRPr="00EB336B" w:rsidRDefault="00AF5140"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AF5140" w:rsidRPr="00BD564F" w:rsidRDefault="00AF5140" w:rsidP="003B2F27">
      <w:pPr>
        <w:pStyle w:val="af2"/>
        <w:rPr>
          <w:rFonts w:asciiTheme="minorHAnsi" w:hAnsiTheme="minorHAnsi"/>
          <w:lang w:val="hy-AM"/>
        </w:rPr>
      </w:pPr>
    </w:p>
    <w:p w:rsidR="00AF5140" w:rsidRPr="00976E3D" w:rsidRDefault="00AF5140"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AF5140" w:rsidRPr="00576D9C" w:rsidRDefault="00AF5140" w:rsidP="003B2F27">
      <w:pPr>
        <w:pStyle w:val="af2"/>
        <w:rPr>
          <w:rFonts w:asciiTheme="minorHAnsi" w:hAnsiTheme="minorHAnsi"/>
        </w:rPr>
      </w:pPr>
    </w:p>
  </w:footnote>
  <w:footnote w:id="19">
    <w:p w:rsidR="00AF5140" w:rsidRPr="00615130" w:rsidRDefault="00AF5140"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AF5140" w:rsidRPr="00615130" w:rsidRDefault="00AF5140"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AF5140" w:rsidRPr="00615130" w:rsidRDefault="00AF5140"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AF5140" w:rsidRPr="006F5F33" w:rsidRDefault="00AF5140"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AF5140" w:rsidRPr="00552B23" w:rsidTr="00B1013B">
        <w:tc>
          <w:tcPr>
            <w:tcW w:w="2631" w:type="dxa"/>
          </w:tcPr>
          <w:p w:rsidR="00AF5140" w:rsidRPr="00552B23" w:rsidRDefault="00AF5140"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AF5140" w:rsidRPr="00710CEC" w:rsidRDefault="00AF5140"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AF5140" w:rsidRPr="00710CEC" w:rsidRDefault="00AF5140"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AF5140" w:rsidRPr="00552B23" w:rsidTr="00B1013B">
        <w:tc>
          <w:tcPr>
            <w:tcW w:w="2631" w:type="dxa"/>
          </w:tcPr>
          <w:p w:rsidR="00AF5140" w:rsidRPr="00552B23" w:rsidRDefault="00AF5140" w:rsidP="00B1013B">
            <w:pPr>
              <w:pStyle w:val="af4"/>
              <w:spacing w:before="0" w:beforeAutospacing="0" w:after="0" w:afterAutospacing="0" w:line="360" w:lineRule="auto"/>
              <w:jc w:val="center"/>
              <w:rPr>
                <w:rFonts w:ascii="GHEA Grapalat" w:hAnsi="GHEA Grapalat"/>
                <w:i/>
                <w:sz w:val="16"/>
              </w:rPr>
            </w:pPr>
          </w:p>
        </w:tc>
        <w:tc>
          <w:tcPr>
            <w:tcW w:w="2631" w:type="dxa"/>
          </w:tcPr>
          <w:p w:rsidR="00AF5140" w:rsidRPr="00552B23" w:rsidRDefault="00AF5140" w:rsidP="00B1013B">
            <w:pPr>
              <w:pStyle w:val="af4"/>
              <w:spacing w:before="0" w:beforeAutospacing="0" w:after="0" w:afterAutospacing="0" w:line="360" w:lineRule="auto"/>
              <w:jc w:val="center"/>
              <w:rPr>
                <w:rFonts w:ascii="GHEA Grapalat" w:hAnsi="GHEA Grapalat"/>
                <w:i/>
                <w:sz w:val="16"/>
              </w:rPr>
            </w:pPr>
          </w:p>
        </w:tc>
        <w:tc>
          <w:tcPr>
            <w:tcW w:w="2632" w:type="dxa"/>
          </w:tcPr>
          <w:p w:rsidR="00AF5140" w:rsidRPr="00552B23" w:rsidRDefault="00AF5140" w:rsidP="00B1013B">
            <w:pPr>
              <w:pStyle w:val="af4"/>
              <w:spacing w:before="0" w:beforeAutospacing="0" w:after="0" w:afterAutospacing="0" w:line="360" w:lineRule="auto"/>
              <w:jc w:val="center"/>
              <w:rPr>
                <w:rFonts w:ascii="GHEA Grapalat" w:hAnsi="GHEA Grapalat"/>
                <w:i/>
                <w:sz w:val="16"/>
              </w:rPr>
            </w:pPr>
          </w:p>
        </w:tc>
      </w:tr>
      <w:tr w:rsidR="00AF5140" w:rsidRPr="00552B23" w:rsidTr="00B1013B">
        <w:tc>
          <w:tcPr>
            <w:tcW w:w="2631" w:type="dxa"/>
          </w:tcPr>
          <w:p w:rsidR="00AF5140" w:rsidRPr="00552B23" w:rsidRDefault="00AF5140" w:rsidP="00B1013B">
            <w:pPr>
              <w:pStyle w:val="af4"/>
              <w:spacing w:before="0" w:beforeAutospacing="0" w:after="0" w:afterAutospacing="0" w:line="360" w:lineRule="auto"/>
              <w:jc w:val="center"/>
              <w:rPr>
                <w:rFonts w:ascii="GHEA Grapalat" w:hAnsi="GHEA Grapalat"/>
                <w:i/>
                <w:sz w:val="16"/>
              </w:rPr>
            </w:pPr>
          </w:p>
        </w:tc>
        <w:tc>
          <w:tcPr>
            <w:tcW w:w="2631" w:type="dxa"/>
          </w:tcPr>
          <w:p w:rsidR="00AF5140" w:rsidRPr="00552B23" w:rsidRDefault="00AF5140" w:rsidP="00B1013B">
            <w:pPr>
              <w:pStyle w:val="af4"/>
              <w:spacing w:before="0" w:beforeAutospacing="0" w:after="0" w:afterAutospacing="0" w:line="360" w:lineRule="auto"/>
              <w:jc w:val="center"/>
              <w:rPr>
                <w:rFonts w:ascii="GHEA Grapalat" w:hAnsi="GHEA Grapalat"/>
                <w:i/>
                <w:sz w:val="16"/>
              </w:rPr>
            </w:pPr>
          </w:p>
        </w:tc>
        <w:tc>
          <w:tcPr>
            <w:tcW w:w="2632" w:type="dxa"/>
          </w:tcPr>
          <w:p w:rsidR="00AF5140" w:rsidRPr="00552B23" w:rsidRDefault="00AF5140" w:rsidP="00B1013B">
            <w:pPr>
              <w:pStyle w:val="af4"/>
              <w:spacing w:before="0" w:beforeAutospacing="0" w:after="0" w:afterAutospacing="0" w:line="360" w:lineRule="auto"/>
              <w:jc w:val="center"/>
              <w:rPr>
                <w:rFonts w:ascii="GHEA Grapalat" w:hAnsi="GHEA Grapalat"/>
                <w:i/>
                <w:sz w:val="16"/>
              </w:rPr>
            </w:pPr>
          </w:p>
        </w:tc>
      </w:tr>
      <w:tr w:rsidR="00AF5140" w:rsidRPr="00552B23" w:rsidTr="00B1013B">
        <w:tc>
          <w:tcPr>
            <w:tcW w:w="2631" w:type="dxa"/>
          </w:tcPr>
          <w:p w:rsidR="00AF5140" w:rsidRPr="00552B23" w:rsidRDefault="00AF5140" w:rsidP="00B1013B">
            <w:pPr>
              <w:pStyle w:val="af4"/>
              <w:spacing w:before="0" w:beforeAutospacing="0" w:after="0" w:afterAutospacing="0" w:line="360" w:lineRule="auto"/>
              <w:jc w:val="center"/>
              <w:rPr>
                <w:rFonts w:ascii="GHEA Grapalat" w:hAnsi="GHEA Grapalat"/>
                <w:i/>
                <w:sz w:val="16"/>
              </w:rPr>
            </w:pPr>
          </w:p>
        </w:tc>
        <w:tc>
          <w:tcPr>
            <w:tcW w:w="2631" w:type="dxa"/>
          </w:tcPr>
          <w:p w:rsidR="00AF5140" w:rsidRPr="00552B23" w:rsidRDefault="00AF5140" w:rsidP="00B1013B">
            <w:pPr>
              <w:pStyle w:val="af4"/>
              <w:spacing w:before="0" w:beforeAutospacing="0" w:after="0" w:afterAutospacing="0" w:line="360" w:lineRule="auto"/>
              <w:jc w:val="center"/>
              <w:rPr>
                <w:rFonts w:ascii="GHEA Grapalat" w:hAnsi="GHEA Grapalat"/>
                <w:i/>
                <w:sz w:val="16"/>
              </w:rPr>
            </w:pPr>
          </w:p>
        </w:tc>
        <w:tc>
          <w:tcPr>
            <w:tcW w:w="2632" w:type="dxa"/>
          </w:tcPr>
          <w:p w:rsidR="00AF5140" w:rsidRPr="00552B23" w:rsidRDefault="00AF5140" w:rsidP="00B1013B">
            <w:pPr>
              <w:pStyle w:val="af4"/>
              <w:spacing w:before="0" w:beforeAutospacing="0" w:after="0" w:afterAutospacing="0" w:line="360" w:lineRule="auto"/>
              <w:jc w:val="center"/>
              <w:rPr>
                <w:rFonts w:ascii="GHEA Grapalat" w:hAnsi="GHEA Grapalat"/>
                <w:i/>
                <w:sz w:val="16"/>
              </w:rPr>
            </w:pPr>
          </w:p>
        </w:tc>
      </w:tr>
      <w:tr w:rsidR="00AF5140" w:rsidRPr="00552B23" w:rsidTr="00B1013B">
        <w:tc>
          <w:tcPr>
            <w:tcW w:w="2631" w:type="dxa"/>
          </w:tcPr>
          <w:p w:rsidR="00AF5140" w:rsidRPr="00552B23" w:rsidRDefault="00AF5140" w:rsidP="00B1013B">
            <w:pPr>
              <w:pStyle w:val="af4"/>
              <w:spacing w:before="0" w:beforeAutospacing="0" w:after="0" w:afterAutospacing="0" w:line="360" w:lineRule="auto"/>
              <w:jc w:val="center"/>
              <w:rPr>
                <w:rFonts w:ascii="GHEA Grapalat" w:hAnsi="GHEA Grapalat"/>
                <w:i/>
                <w:sz w:val="16"/>
              </w:rPr>
            </w:pPr>
          </w:p>
        </w:tc>
        <w:tc>
          <w:tcPr>
            <w:tcW w:w="2631" w:type="dxa"/>
          </w:tcPr>
          <w:p w:rsidR="00AF5140" w:rsidRPr="00552B23" w:rsidRDefault="00AF5140" w:rsidP="00B1013B">
            <w:pPr>
              <w:pStyle w:val="af4"/>
              <w:spacing w:before="0" w:beforeAutospacing="0" w:after="0" w:afterAutospacing="0" w:line="360" w:lineRule="auto"/>
              <w:jc w:val="center"/>
              <w:rPr>
                <w:rFonts w:ascii="GHEA Grapalat" w:hAnsi="GHEA Grapalat"/>
                <w:i/>
                <w:sz w:val="16"/>
              </w:rPr>
            </w:pPr>
          </w:p>
        </w:tc>
        <w:tc>
          <w:tcPr>
            <w:tcW w:w="2632" w:type="dxa"/>
          </w:tcPr>
          <w:p w:rsidR="00AF5140" w:rsidRPr="00552B23" w:rsidRDefault="00AF5140" w:rsidP="00B1013B">
            <w:pPr>
              <w:pStyle w:val="af4"/>
              <w:spacing w:before="0" w:beforeAutospacing="0" w:after="0" w:afterAutospacing="0" w:line="360" w:lineRule="auto"/>
              <w:jc w:val="center"/>
              <w:rPr>
                <w:rFonts w:ascii="GHEA Grapalat" w:hAnsi="GHEA Grapalat"/>
                <w:i/>
                <w:sz w:val="16"/>
              </w:rPr>
            </w:pPr>
          </w:p>
        </w:tc>
      </w:tr>
    </w:tbl>
    <w:p w:rsidR="00AF5140" w:rsidRPr="00615130" w:rsidRDefault="00AF5140"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AF5140" w:rsidRPr="00576D9C" w:rsidRDefault="00AF5140" w:rsidP="003B2F27">
      <w:pPr>
        <w:pStyle w:val="af2"/>
        <w:jc w:val="both"/>
        <w:rPr>
          <w:rFonts w:ascii="GHEA Grapalat" w:hAnsi="GHEA Grapalat"/>
          <w:lang w:val="hy-AM"/>
        </w:rPr>
      </w:pPr>
    </w:p>
  </w:footnote>
  <w:footnote w:id="20">
    <w:p w:rsidR="00AF5140" w:rsidRPr="006F5F33" w:rsidRDefault="00AF5140"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AF5140" w:rsidRPr="006F5F33" w:rsidRDefault="00AF5140"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rsidR="00AF5140" w:rsidRPr="006F5F33" w:rsidRDefault="00AF5140"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rsidR="00AF5140" w:rsidRPr="004E7FA7" w:rsidRDefault="00AF5140" w:rsidP="003B2F27">
      <w:pPr>
        <w:pStyle w:val="af2"/>
        <w:jc w:val="both"/>
        <w:rPr>
          <w:sz w:val="16"/>
          <w:szCs w:val="16"/>
        </w:rPr>
      </w:pPr>
      <w:r w:rsidRPr="004E7FA7">
        <w:rPr>
          <w:rStyle w:val="af6"/>
          <w:sz w:val="16"/>
          <w:szCs w:val="16"/>
        </w:rPr>
        <w:t>*</w:t>
      </w:r>
      <w:r w:rsidRPr="004E7FA7">
        <w:rPr>
          <w:sz w:val="16"/>
          <w:szCs w:val="16"/>
        </w:rPr>
        <w:t xml:space="preserve"> </w:t>
      </w:r>
      <w:r w:rsidRPr="004E7FA7">
        <w:rPr>
          <w:rFonts w:ascii="GHEA Grapalat" w:hAnsi="GHEA Grapalat"/>
          <w:i/>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roofErr w:type="gramStart"/>
      <w:r w:rsidRPr="004E7FA7">
        <w:rPr>
          <w:rFonts w:ascii="GHEA Grapalat" w:hAnsi="GHEA Grapalat"/>
          <w:i/>
          <w:sz w:val="16"/>
          <w:szCs w:val="16"/>
        </w:rPr>
        <w:t>..</w:t>
      </w:r>
      <w:proofErr w:type="gramEnd"/>
    </w:p>
  </w:footnote>
  <w:footnote w:id="24">
    <w:p w:rsidR="00AF5140" w:rsidRPr="00E40AC8" w:rsidRDefault="00AF5140" w:rsidP="003B2F27">
      <w:pPr>
        <w:pStyle w:val="af2"/>
        <w:jc w:val="both"/>
      </w:pPr>
      <w:r w:rsidRPr="004E7FA7">
        <w:rPr>
          <w:rStyle w:val="af6"/>
          <w:sz w:val="16"/>
          <w:szCs w:val="16"/>
        </w:rPr>
        <w:t>**</w:t>
      </w:r>
      <w:r w:rsidRPr="004E7FA7">
        <w:rPr>
          <w:sz w:val="16"/>
          <w:szCs w:val="16"/>
        </w:rPr>
        <w:t xml:space="preserve"> </w:t>
      </w:r>
      <w:r w:rsidRPr="004E7FA7">
        <w:rPr>
          <w:rFonts w:ascii="GHEA Grapalat" w:hAnsi="GHEA Grapalat"/>
          <w:i/>
          <w:sz w:val="16"/>
          <w:szCs w:val="16"/>
        </w:rPr>
        <w:t xml:space="preserve">Если договор заключается на основании части 6 статьи 15 Закона РА "О закупках", то в </w:t>
      </w:r>
      <w:r w:rsidRPr="004E7FA7">
        <w:rPr>
          <w:rFonts w:ascii="GHEA Grapalat" w:hAnsi="GHEA Grapalat"/>
          <w:sz w:val="16"/>
          <w:szCs w:val="16"/>
        </w:rPr>
        <w:t xml:space="preserve">графе </w:t>
      </w:r>
      <w:r w:rsidRPr="004E7FA7">
        <w:rPr>
          <w:rFonts w:ascii="GHEA Grapalat" w:hAnsi="GHEA Grapalat"/>
          <w:i/>
          <w:sz w:val="16"/>
          <w:szCs w:val="16"/>
        </w:rPr>
        <w:t xml:space="preserve">срок </w:t>
      </w:r>
      <w:r w:rsidRPr="004E7FA7">
        <w:rPr>
          <w:rFonts w:ascii="GHEA Grapalat" w:hAnsi="GHEA Grapalat"/>
          <w:i/>
          <w:color w:val="000000" w:themeColor="text1"/>
          <w:sz w:val="16"/>
          <w:szCs w:val="16"/>
        </w:rPr>
        <w:t xml:space="preserve">устанавливается в календарных днях, а его </w:t>
      </w:r>
      <w:r w:rsidRPr="004E7FA7">
        <w:rPr>
          <w:rFonts w:ascii="GHEA Grapalat" w:hAnsi="GHEA Grapalat"/>
          <w:i/>
          <w:sz w:val="16"/>
          <w:szCs w:val="16"/>
        </w:rPr>
        <w:t xml:space="preserve">исчисление осуществляется со дня </w:t>
      </w:r>
      <w:proofErr w:type="gramStart"/>
      <w:r w:rsidRPr="004E7FA7">
        <w:rPr>
          <w:rFonts w:ascii="GHEA Grapalat" w:hAnsi="GHEA Grapalat"/>
          <w:i/>
          <w:sz w:val="16"/>
          <w:szCs w:val="16"/>
        </w:rPr>
        <w:t>вступления</w:t>
      </w:r>
      <w:proofErr w:type="gramEnd"/>
      <w:r w:rsidRPr="004E7FA7">
        <w:rPr>
          <w:rFonts w:ascii="GHEA Grapalat" w:hAnsi="GHEA Grapalat"/>
          <w:i/>
          <w:sz w:val="16"/>
          <w:szCs w:val="16"/>
        </w:rPr>
        <w:t xml:space="preserve"> в силу заключаемого между сторонами соглашения в случае предусмотрения финансовых средств.</w:t>
      </w:r>
    </w:p>
  </w:footnote>
  <w:footnote w:id="25">
    <w:p w:rsidR="00AF5140" w:rsidRPr="00CA2754" w:rsidRDefault="00AF5140" w:rsidP="00CC65B0">
      <w:pPr>
        <w:widowControl w:val="0"/>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AF5140" w:rsidRPr="00CA2754" w:rsidRDefault="00AF5140" w:rsidP="00CC65B0">
      <w:pPr>
        <w:pStyle w:val="af2"/>
        <w:jc w:val="both"/>
        <w:rPr>
          <w:sz w:val="2"/>
          <w:szCs w:val="2"/>
        </w:rPr>
      </w:pPr>
    </w:p>
  </w:footnote>
  <w:footnote w:id="26">
    <w:p w:rsidR="00AF5140" w:rsidRPr="00CA2754" w:rsidRDefault="00AF5140" w:rsidP="00CC65B0">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E925D5"/>
    <w:multiLevelType w:val="hybridMultilevel"/>
    <w:tmpl w:val="D040D7EE"/>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0EA5913"/>
    <w:multiLevelType w:val="hybridMultilevel"/>
    <w:tmpl w:val="53682EB0"/>
    <w:lvl w:ilvl="0" w:tplc="0409000F">
      <w:start w:val="1"/>
      <w:numFmt w:val="decimal"/>
      <w:lvlText w:val="%1."/>
      <w:lvlJc w:val="left"/>
      <w:pPr>
        <w:ind w:left="1211"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3"/>
  </w:num>
  <w:num w:numId="3">
    <w:abstractNumId w:val="22"/>
  </w:num>
  <w:num w:numId="4">
    <w:abstractNumId w:val="18"/>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4"/>
  </w:num>
  <w:num w:numId="13">
    <w:abstractNumId w:val="30"/>
  </w:num>
  <w:num w:numId="14">
    <w:abstractNumId w:val="16"/>
  </w:num>
  <w:num w:numId="15">
    <w:abstractNumId w:val="32"/>
  </w:num>
  <w:num w:numId="16">
    <w:abstractNumId w:val="17"/>
  </w:num>
  <w:num w:numId="17">
    <w:abstractNumId w:val="8"/>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9"/>
  </w:num>
  <w:num w:numId="24">
    <w:abstractNumId w:val="21"/>
  </w:num>
  <w:num w:numId="25">
    <w:abstractNumId w:val="15"/>
  </w:num>
  <w:num w:numId="26">
    <w:abstractNumId w:val="6"/>
  </w:num>
  <w:num w:numId="27">
    <w:abstractNumId w:val="5"/>
  </w:num>
  <w:num w:numId="28">
    <w:abstractNumId w:val="0"/>
  </w:num>
  <w:num w:numId="29">
    <w:abstractNumId w:val="11"/>
  </w:num>
  <w:num w:numId="30">
    <w:abstractNumId w:val="29"/>
  </w:num>
  <w:num w:numId="31">
    <w:abstractNumId w:val="26"/>
  </w:num>
  <w:num w:numId="32">
    <w:abstractNumId w:val="25"/>
  </w:num>
  <w:num w:numId="33">
    <w:abstractNumId w:val="33"/>
  </w:num>
  <w:num w:numId="34">
    <w:abstractNumId w:val="28"/>
  </w:num>
  <w:num w:numId="35">
    <w:abstractNumId w:val="2"/>
  </w:num>
  <w:num w:numId="36">
    <w:abstractNumId w:val="14"/>
  </w:num>
  <w:num w:numId="37">
    <w:abstractNumId w:val="31"/>
  </w:num>
  <w:num w:numId="38">
    <w:abstractNumId w:val="3"/>
  </w:num>
  <w:num w:numId="39">
    <w:abstractNumId w:val="4"/>
  </w:num>
  <w:num w:numId="40">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5E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187F"/>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6C7A"/>
    <w:rsid w:val="001A77DF"/>
    <w:rsid w:val="001B0D9A"/>
    <w:rsid w:val="001B1050"/>
    <w:rsid w:val="001B1370"/>
    <w:rsid w:val="001B1C67"/>
    <w:rsid w:val="001B1FC4"/>
    <w:rsid w:val="001B32D9"/>
    <w:rsid w:val="001B37D2"/>
    <w:rsid w:val="001B37FE"/>
    <w:rsid w:val="001B3810"/>
    <w:rsid w:val="001B38D6"/>
    <w:rsid w:val="001B3F12"/>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3D6A"/>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FF3"/>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206"/>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5F5"/>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203"/>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4D3D"/>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3686"/>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E7FA7"/>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C65"/>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4732C"/>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4767"/>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886"/>
    <w:rsid w:val="00846DCF"/>
    <w:rsid w:val="00847DDC"/>
    <w:rsid w:val="00847EB9"/>
    <w:rsid w:val="00850153"/>
    <w:rsid w:val="008504E0"/>
    <w:rsid w:val="00850570"/>
    <w:rsid w:val="00850857"/>
    <w:rsid w:val="00850BD4"/>
    <w:rsid w:val="008510F1"/>
    <w:rsid w:val="0085236E"/>
    <w:rsid w:val="00852545"/>
    <w:rsid w:val="00853052"/>
    <w:rsid w:val="008530D7"/>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711"/>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0F"/>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487"/>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9DE"/>
    <w:rsid w:val="0095176C"/>
    <w:rsid w:val="0095199F"/>
    <w:rsid w:val="00951BC2"/>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AD1"/>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1DB0"/>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140"/>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1948"/>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130E"/>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454E"/>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5B0"/>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89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2CDD"/>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FC"/>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07E"/>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51A"/>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413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413686"/>
    <w:rPr>
      <w:rFonts w:ascii="Courier New" w:hAnsi="Courier New" w:cs="Courier New"/>
      <w:lang w:bidi="ar-SA"/>
    </w:rPr>
  </w:style>
  <w:style w:type="character" w:customStyle="1" w:styleId="y2iqfc">
    <w:name w:val="y2iqfc"/>
    <w:basedOn w:val="a0"/>
    <w:rsid w:val="004136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4136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413686"/>
    <w:rPr>
      <w:rFonts w:ascii="Courier New" w:hAnsi="Courier New" w:cs="Courier New"/>
      <w:lang w:bidi="ar-SA"/>
    </w:rPr>
  </w:style>
  <w:style w:type="character" w:customStyle="1" w:styleId="y2iqfc">
    <w:name w:val="y2iqfc"/>
    <w:basedOn w:val="a0"/>
    <w:rsid w:val="00413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14200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F57348-240A-483B-8A5A-B35CC30D5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2948</TotalTime>
  <Pages>79</Pages>
  <Words>21910</Words>
  <Characters>124889</Characters>
  <Application>Microsoft Office Word</Application>
  <DocSecurity>0</DocSecurity>
  <Lines>1040</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146506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elina-sardaryan</cp:lastModifiedBy>
  <cp:revision>1834</cp:revision>
  <cp:lastPrinted>2018-02-16T07:12:00Z</cp:lastPrinted>
  <dcterms:created xsi:type="dcterms:W3CDTF">2019-10-28T07:04:00Z</dcterms:created>
  <dcterms:modified xsi:type="dcterms:W3CDTF">2026-04-22T06:55:00Z</dcterms:modified>
</cp:coreProperties>
</file>